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74AC4" w14:textId="27A34F9D" w:rsidR="00792CFC" w:rsidRPr="002366D3" w:rsidRDefault="00792CFC" w:rsidP="00792CFC">
      <w:pPr>
        <w:pBdr>
          <w:bottom w:val="single" w:sz="4" w:space="1" w:color="auto"/>
        </w:pBdr>
        <w:tabs>
          <w:tab w:val="right" w:pos="9214"/>
        </w:tabs>
        <w:rPr>
          <w:rFonts w:ascii="Arial" w:hAnsi="Arial" w:cs="Arial"/>
          <w:b/>
        </w:rPr>
      </w:pPr>
      <w:r w:rsidRPr="002366D3">
        <w:rPr>
          <w:rFonts w:ascii="Arial" w:hAnsi="Arial" w:cs="Arial"/>
          <w:b/>
        </w:rPr>
        <w:t xml:space="preserve">3GPP TSG-SA WG1 </w:t>
      </w:r>
      <w:r>
        <w:rPr>
          <w:rFonts w:ascii="Arial" w:hAnsi="Arial" w:cs="Arial"/>
          <w:b/>
        </w:rPr>
        <w:t>#76</w:t>
      </w:r>
      <w:r w:rsidRPr="002366D3">
        <w:rPr>
          <w:rFonts w:ascii="Arial" w:hAnsi="Arial" w:cs="Arial"/>
          <w:b/>
        </w:rPr>
        <w:tab/>
        <w:t>S1-</w:t>
      </w:r>
      <w:r w:rsidR="007A7749" w:rsidRPr="002366D3">
        <w:rPr>
          <w:rFonts w:ascii="Arial" w:hAnsi="Arial" w:cs="Arial"/>
          <w:b/>
        </w:rPr>
        <w:t>1</w:t>
      </w:r>
      <w:r w:rsidR="007A7749">
        <w:rPr>
          <w:rFonts w:ascii="Arial" w:hAnsi="Arial" w:cs="Arial"/>
          <w:b/>
        </w:rPr>
        <w:t>6</w:t>
      </w:r>
      <w:r w:rsidR="007A7749">
        <w:rPr>
          <w:rFonts w:ascii="Arial" w:hAnsi="Arial" w:cs="Arial"/>
          <w:b/>
        </w:rPr>
        <w:t>3106</w:t>
      </w:r>
    </w:p>
    <w:p w14:paraId="55D618EE" w14:textId="0E4BEEB0" w:rsidR="00792CFC" w:rsidRPr="002366D3" w:rsidRDefault="00792CFC" w:rsidP="00792CFC">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rPr>
        <w:t>Tenerife, Spain, 7</w:t>
      </w:r>
      <w:r w:rsidRPr="002366D3">
        <w:rPr>
          <w:rFonts w:ascii="Arial" w:hAnsi="Arial" w:cs="Arial"/>
          <w:b/>
        </w:rPr>
        <w:t xml:space="preserve"> – </w:t>
      </w:r>
      <w:r>
        <w:rPr>
          <w:rFonts w:ascii="Arial" w:hAnsi="Arial" w:cs="Arial"/>
          <w:b/>
        </w:rPr>
        <w:t>11</w:t>
      </w:r>
      <w:r w:rsidRPr="002366D3">
        <w:rPr>
          <w:rFonts w:ascii="Arial" w:hAnsi="Arial" w:cs="Arial"/>
          <w:b/>
        </w:rPr>
        <w:t xml:space="preserve"> </w:t>
      </w:r>
      <w:r>
        <w:rPr>
          <w:rFonts w:ascii="Arial" w:hAnsi="Arial" w:cs="Arial"/>
          <w:b/>
        </w:rPr>
        <w:t>Nov</w:t>
      </w:r>
      <w:r w:rsidRPr="002366D3">
        <w:rPr>
          <w:rFonts w:ascii="Arial" w:hAnsi="Arial" w:cs="Arial"/>
          <w:b/>
        </w:rPr>
        <w:t xml:space="preserve"> 201</w:t>
      </w:r>
      <w:r>
        <w:rPr>
          <w:rFonts w:ascii="Arial" w:hAnsi="Arial" w:cs="Arial"/>
          <w:b/>
        </w:rPr>
        <w:t>6</w:t>
      </w:r>
    </w:p>
    <w:p w14:paraId="72939C01"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23D4BF29" w14:textId="10FCE0AE" w:rsidR="00711284" w:rsidRPr="0020448E"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15D3F">
        <w:rPr>
          <w:rFonts w:ascii="Arial" w:eastAsia="SimSun" w:hAnsi="Arial" w:cs="Times New Roman"/>
          <w:kern w:val="0"/>
          <w:sz w:val="24"/>
          <w:szCs w:val="24"/>
          <w:lang w:eastAsia="en-GB"/>
        </w:rPr>
        <w:t>Discussion on Access Control</w:t>
      </w:r>
    </w:p>
    <w:p w14:paraId="33B657D8" w14:textId="25FF05BA"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0448E">
        <w:rPr>
          <w:rFonts w:ascii="Arial" w:eastAsia="SimSun" w:hAnsi="Arial" w:cs="Times New Roman"/>
          <w:kern w:val="0"/>
          <w:sz w:val="24"/>
          <w:szCs w:val="24"/>
          <w:lang w:eastAsia="en-GB"/>
        </w:rPr>
        <w:t>Agenda Item:</w:t>
      </w:r>
      <w:r w:rsidRPr="0020448E">
        <w:rPr>
          <w:rFonts w:ascii="Arial" w:eastAsia="SimSun" w:hAnsi="Arial" w:cs="Times New Roman"/>
          <w:kern w:val="0"/>
          <w:sz w:val="24"/>
          <w:szCs w:val="24"/>
          <w:lang w:eastAsia="en-GB"/>
        </w:rPr>
        <w:tab/>
      </w:r>
      <w:r w:rsidR="00F80564">
        <w:rPr>
          <w:rFonts w:ascii="Arial" w:eastAsia="SimSun" w:hAnsi="Arial" w:cs="Times New Roman"/>
          <w:kern w:val="0"/>
          <w:sz w:val="24"/>
          <w:szCs w:val="24"/>
          <w:lang w:eastAsia="en-GB"/>
        </w:rPr>
        <w:t>7</w:t>
      </w:r>
      <w:r w:rsidR="00490CC0">
        <w:rPr>
          <w:rFonts w:ascii="Arial" w:eastAsia="SimSun" w:hAnsi="Arial" w:cs="Times New Roman"/>
          <w:kern w:val="0"/>
          <w:sz w:val="24"/>
          <w:szCs w:val="24"/>
          <w:lang w:eastAsia="en-GB"/>
        </w:rPr>
        <w:t>.1</w:t>
      </w:r>
      <w:r w:rsidR="00815D3F" w:rsidRPr="00815D3F">
        <w:rPr>
          <w:rFonts w:ascii="Arial" w:eastAsia="맑은 고딕" w:hAnsi="Arial" w:cs="Times New Roman"/>
          <w:sz w:val="24"/>
          <w:szCs w:val="24"/>
        </w:rPr>
        <w:tab/>
      </w:r>
      <w:r w:rsidR="00490CC0" w:rsidRPr="00490CC0">
        <w:rPr>
          <w:rFonts w:ascii="Arial" w:eastAsia="맑은 고딕" w:hAnsi="Arial" w:cs="Times New Roman"/>
          <w:sz w:val="24"/>
          <w:szCs w:val="24"/>
        </w:rPr>
        <w:t xml:space="preserve">Smarter: New Services and Markets Technology Enablers </w:t>
      </w:r>
    </w:p>
    <w:p w14:paraId="7554CC09" w14:textId="77777777"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0448E">
        <w:rPr>
          <w:rFonts w:ascii="Arial" w:eastAsia="SimSun" w:hAnsi="Arial" w:cs="Times New Roman"/>
          <w:kern w:val="0"/>
          <w:sz w:val="24"/>
          <w:szCs w:val="24"/>
          <w:lang w:eastAsia="en-GB"/>
        </w:rPr>
        <w:t>Source:</w:t>
      </w:r>
      <w:r w:rsidRPr="0020448E">
        <w:rPr>
          <w:rFonts w:ascii="Arial" w:eastAsia="SimSun" w:hAnsi="Arial" w:cs="Times New Roman"/>
          <w:kern w:val="0"/>
          <w:sz w:val="24"/>
          <w:szCs w:val="24"/>
          <w:lang w:eastAsia="en-GB"/>
        </w:rPr>
        <w:tab/>
      </w:r>
      <w:r w:rsidRPr="0020448E">
        <w:rPr>
          <w:rFonts w:ascii="Arial" w:eastAsia="맑은 고딕" w:hAnsi="Arial" w:cs="Times New Roman"/>
          <w:kern w:val="0"/>
          <w:sz w:val="24"/>
          <w:szCs w:val="24"/>
        </w:rPr>
        <w:t>LG Electronics Inc.</w:t>
      </w:r>
    </w:p>
    <w:p w14:paraId="51247BEA"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7FB2A994"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04209059" w14:textId="773B6F48"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 xml:space="preserve">This contribution </w:t>
      </w:r>
      <w:r w:rsidR="00EF133A">
        <w:rPr>
          <w:rFonts w:ascii="Arial" w:eastAsia="맑은 고딕" w:hAnsi="Arial" w:cs="Arial" w:hint="eastAsia"/>
          <w:i/>
          <w:kern w:val="0"/>
        </w:rPr>
        <w:t>discusses requirements on access control in next generation system</w:t>
      </w:r>
    </w:p>
    <w:p w14:paraId="704E6A4A"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2C0B9672" w14:textId="75794FE1" w:rsidR="00CC0654" w:rsidRDefault="00842240"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In previous meeting in SA1#75, S1-162043 discussed </w:t>
      </w:r>
      <w:r w:rsidR="00DC2507">
        <w:rPr>
          <w:rFonts w:ascii="Times New Roman" w:eastAsia="맑은 고딕" w:hAnsi="Times New Roman" w:cs="Times New Roman"/>
          <w:color w:val="000000" w:themeColor="text1"/>
          <w:kern w:val="0"/>
          <w:szCs w:val="20"/>
        </w:rPr>
        <w:t xml:space="preserve">the need for </w:t>
      </w:r>
      <w:r w:rsidR="00CC0654">
        <w:rPr>
          <w:rFonts w:ascii="Times New Roman" w:eastAsia="맑은 고딕" w:hAnsi="Times New Roman" w:cs="Times New Roman"/>
          <w:color w:val="000000" w:themeColor="text1"/>
          <w:kern w:val="0"/>
          <w:szCs w:val="20"/>
        </w:rPr>
        <w:t>single access control mechanism encompassing multiple access control mechanisms of EPS</w:t>
      </w:r>
      <w:r w:rsidR="00131612">
        <w:rPr>
          <w:rFonts w:ascii="Times New Roman" w:eastAsia="맑은 고딕" w:hAnsi="Times New Roman" w:cs="Times New Roman"/>
          <w:color w:val="000000" w:themeColor="text1"/>
          <w:kern w:val="0"/>
          <w:szCs w:val="20"/>
        </w:rPr>
        <w:t xml:space="preserve"> as following:</w:t>
      </w:r>
    </w:p>
    <w:p w14:paraId="26850ED1" w14:textId="77777777" w:rsidR="00131612" w:rsidRDefault="00131612" w:rsidP="00131612">
      <w:pPr>
        <w:pStyle w:val="a6"/>
        <w:widowControl/>
        <w:numPr>
          <w:ilvl w:val="0"/>
          <w:numId w:val="32"/>
        </w:numPr>
        <w:wordWrap/>
        <w:autoSpaceDE/>
        <w:autoSpaceDN/>
        <w:spacing w:after="180"/>
        <w:ind w:leftChars="0"/>
        <w:rPr>
          <w:rFonts w:ascii="Times New Roman" w:eastAsia="맑은 고딕" w:hAnsi="Times New Roman" w:cs="Times New Roman"/>
          <w:color w:val="000000" w:themeColor="text1"/>
          <w:kern w:val="0"/>
          <w:szCs w:val="20"/>
        </w:rPr>
      </w:pPr>
      <w:r>
        <w:rPr>
          <w:rFonts w:ascii="Times New Roman" w:eastAsia="맑은 고딕" w:hAnsi="Times New Roman" w:cs="Times New Roman"/>
          <w:noProof/>
          <w:kern w:val="0"/>
          <w:szCs w:val="20"/>
          <w:lang w:val="en-GB" w:eastAsia="ja-JP"/>
        </w:rPr>
        <w:t>Access Class Barring (section 4.3.1)</w:t>
      </w:r>
    </w:p>
    <w:p w14:paraId="59963FBE" w14:textId="77777777" w:rsidR="00131612" w:rsidRPr="0099123B"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Service Specific Access Control</w:t>
      </w:r>
      <w:r>
        <w:rPr>
          <w:rFonts w:ascii="Times New Roman" w:eastAsia="맑은 고딕" w:hAnsi="Times New Roman" w:cs="Times New Roman"/>
          <w:noProof/>
          <w:kern w:val="0"/>
          <w:szCs w:val="20"/>
          <w:lang w:val="en-GB" w:eastAsia="ja-JP"/>
        </w:rPr>
        <w:t>(section 4.3.2)</w:t>
      </w:r>
    </w:p>
    <w:p w14:paraId="7418315D" w14:textId="77777777" w:rsidR="00131612" w:rsidRPr="0099123B"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Access Control for CSFB</w:t>
      </w:r>
      <w:r>
        <w:rPr>
          <w:rFonts w:ascii="Times New Roman" w:eastAsia="맑은 고딕" w:hAnsi="Times New Roman" w:cs="Times New Roman"/>
          <w:noProof/>
          <w:kern w:val="0"/>
          <w:szCs w:val="20"/>
          <w:lang w:val="en-GB" w:eastAsia="ja-JP"/>
        </w:rPr>
        <w:t>(section 4.3.3)</w:t>
      </w:r>
    </w:p>
    <w:p w14:paraId="5F2AB8B7" w14:textId="77777777" w:rsidR="00131612" w:rsidRPr="00F73BA5" w:rsidRDefault="00131612" w:rsidP="00131612">
      <w:pPr>
        <w:pStyle w:val="a6"/>
        <w:widowControl/>
        <w:numPr>
          <w:ilvl w:val="0"/>
          <w:numId w:val="32"/>
        </w:numPr>
        <w:wordWrap/>
        <w:autoSpaceDE/>
        <w:autoSpaceDN/>
        <w:spacing w:after="180"/>
        <w:ind w:leftChars="0"/>
        <w:rPr>
          <w:noProof/>
          <w:lang w:eastAsia="ja-JP"/>
        </w:rPr>
      </w:pPr>
      <w:r w:rsidRPr="0016381A">
        <w:rPr>
          <w:rFonts w:ascii="Times New Roman" w:eastAsia="맑은 고딕" w:hAnsi="Times New Roman" w:cs="Times New Roman"/>
          <w:color w:val="000000" w:themeColor="text1"/>
          <w:kern w:val="0"/>
          <w:szCs w:val="20"/>
        </w:rPr>
        <w:t>E</w:t>
      </w:r>
      <w:r>
        <w:rPr>
          <w:rFonts w:ascii="Times New Roman" w:eastAsia="맑은 고딕" w:hAnsi="Times New Roman" w:cs="Times New Roman"/>
          <w:color w:val="000000" w:themeColor="text1"/>
          <w:kern w:val="0"/>
          <w:szCs w:val="20"/>
        </w:rPr>
        <w:t>xtended Access Barring</w:t>
      </w:r>
      <w:r>
        <w:rPr>
          <w:rFonts w:ascii="Times New Roman" w:eastAsia="맑은 고딕" w:hAnsi="Times New Roman" w:cs="Times New Roman"/>
          <w:noProof/>
          <w:kern w:val="0"/>
          <w:szCs w:val="20"/>
          <w:lang w:val="en-GB" w:eastAsia="ja-JP"/>
        </w:rPr>
        <w:t>(section 4.3.4)</w:t>
      </w:r>
    </w:p>
    <w:p w14:paraId="04FD2F1B" w14:textId="77777777" w:rsidR="00131612" w:rsidRPr="00C85C60"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Application specific access control</w:t>
      </w:r>
      <w:r>
        <w:rPr>
          <w:rFonts w:ascii="Times New Roman" w:eastAsia="맑은 고딕" w:hAnsi="Times New Roman" w:cs="Times New Roman"/>
          <w:noProof/>
          <w:kern w:val="0"/>
          <w:szCs w:val="20"/>
          <w:lang w:val="en-GB" w:eastAsia="ja-JP"/>
        </w:rPr>
        <w:t>(section 4.3.5)</w:t>
      </w:r>
    </w:p>
    <w:p w14:paraId="0004E47F" w14:textId="77777777" w:rsidR="00131612" w:rsidRPr="00C85C60"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Emergency calls</w:t>
      </w:r>
      <w:r>
        <w:rPr>
          <w:rFonts w:ascii="Times New Roman" w:eastAsia="맑은 고딕" w:hAnsi="Times New Roman" w:cs="Times New Roman"/>
          <w:noProof/>
          <w:kern w:val="0"/>
          <w:szCs w:val="20"/>
          <w:lang w:val="en-GB" w:eastAsia="ja-JP"/>
        </w:rPr>
        <w:t>(section 4.4)</w:t>
      </w:r>
    </w:p>
    <w:p w14:paraId="49FA5C8E" w14:textId="371B21DF" w:rsidR="00131612" w:rsidRPr="00131612" w:rsidRDefault="00131612" w:rsidP="003F4CD1">
      <w:pPr>
        <w:pStyle w:val="a6"/>
        <w:widowControl/>
        <w:numPr>
          <w:ilvl w:val="0"/>
          <w:numId w:val="32"/>
        </w:numPr>
        <w:wordWrap/>
        <w:autoSpaceDE/>
        <w:autoSpaceDN/>
        <w:spacing w:after="180"/>
        <w:ind w:leftChars="0"/>
        <w:rPr>
          <w:rFonts w:ascii="Times New Roman" w:eastAsia="맑은 고딕" w:hAnsi="Times New Roman" w:cs="Times New Roman"/>
          <w:color w:val="000000" w:themeColor="text1"/>
          <w:kern w:val="0"/>
          <w:szCs w:val="20"/>
        </w:rPr>
      </w:pPr>
      <w:r w:rsidRPr="00131612">
        <w:rPr>
          <w:rFonts w:ascii="Times New Roman" w:eastAsia="맑은 고딕" w:hAnsi="Times New Roman" w:cs="Times New Roman"/>
          <w:color w:val="000000" w:themeColor="text1"/>
          <w:kern w:val="0"/>
          <w:szCs w:val="20"/>
        </w:rPr>
        <w:t>P</w:t>
      </w:r>
      <w:r w:rsidRPr="00131612">
        <w:rPr>
          <w:rFonts w:ascii="Times New Roman" w:eastAsia="맑은 고딕" w:hAnsi="Times New Roman" w:cs="Times New Roman" w:hint="eastAsia"/>
          <w:color w:val="000000" w:themeColor="text1"/>
          <w:kern w:val="0"/>
          <w:szCs w:val="20"/>
        </w:rPr>
        <w:t xml:space="preserve">revention </w:t>
      </w:r>
      <w:r w:rsidRPr="00131612">
        <w:rPr>
          <w:rFonts w:ascii="Times New Roman" w:eastAsia="맑은 고딕" w:hAnsi="Times New Roman" w:cs="Times New Roman"/>
          <w:color w:val="000000" w:themeColor="text1"/>
          <w:kern w:val="0"/>
          <w:szCs w:val="20"/>
        </w:rPr>
        <w:t xml:space="preserve">of mobile originating </w:t>
      </w:r>
      <w:r w:rsidR="00263171" w:rsidRPr="00131612">
        <w:rPr>
          <w:rFonts w:ascii="Times New Roman" w:eastAsia="맑은 고딕" w:hAnsi="Times New Roman" w:cs="Times New Roman"/>
          <w:color w:val="000000" w:themeColor="text1"/>
          <w:kern w:val="0"/>
          <w:szCs w:val="20"/>
        </w:rPr>
        <w:t>signaling</w:t>
      </w:r>
      <w:r w:rsidRPr="00131612">
        <w:rPr>
          <w:rFonts w:ascii="Times New Roman" w:eastAsia="맑은 고딕" w:hAnsi="Times New Roman" w:cs="Times New Roman"/>
          <w:color w:val="000000" w:themeColor="text1"/>
          <w:kern w:val="0"/>
          <w:szCs w:val="20"/>
        </w:rPr>
        <w:t xml:space="preserve"> and traffic/data(section 4.6)</w:t>
      </w:r>
    </w:p>
    <w:p w14:paraId="090D82E7" w14:textId="2097D5B7" w:rsidR="008D2DED" w:rsidRPr="00FD3860" w:rsidRDefault="00664AB4" w:rsidP="0002644D">
      <w:pPr>
        <w:widowControl/>
        <w:wordWrap/>
        <w:autoSpaceDE/>
        <w:autoSpaceDN/>
        <w:spacing w:after="180"/>
        <w:rPr>
          <w:rFonts w:ascii="Times New Roman" w:eastAsia="맑은 고딕" w:hAnsi="Times New Roman" w:cs="Times New Roman"/>
          <w:color w:val="000000" w:themeColor="text1"/>
          <w:kern w:val="0"/>
          <w:szCs w:val="20"/>
        </w:rPr>
      </w:pPr>
      <w:r w:rsidRPr="00664AB4">
        <w:rPr>
          <w:rFonts w:ascii="Times New Roman" w:eastAsia="맑은 고딕" w:hAnsi="Times New Roman" w:cs="Times New Roman"/>
          <w:color w:val="000000" w:themeColor="text1"/>
          <w:kern w:val="0"/>
          <w:szCs w:val="20"/>
        </w:rPr>
        <w:t>Above mechanisms are added one by one as 3GPP releases</w:t>
      </w:r>
      <w:r w:rsidR="00D92D69">
        <w:rPr>
          <w:rFonts w:ascii="Times New Roman" w:eastAsia="맑은 고딕" w:hAnsi="Times New Roman" w:cs="Times New Roman"/>
          <w:color w:val="000000" w:themeColor="text1"/>
          <w:kern w:val="0"/>
          <w:szCs w:val="20"/>
        </w:rPr>
        <w:t xml:space="preserve"> for EPS</w:t>
      </w:r>
      <w:r w:rsidRPr="00664AB4">
        <w:rPr>
          <w:rFonts w:ascii="Times New Roman" w:eastAsia="맑은 고딕" w:hAnsi="Times New Roman" w:cs="Times New Roman"/>
          <w:color w:val="000000" w:themeColor="text1"/>
          <w:kern w:val="0"/>
          <w:szCs w:val="20"/>
        </w:rPr>
        <w:t xml:space="preserve"> advance. Above mechanisms for access control are complex because later features have to consider the relationship toward previously added features. When multiple access control mechanisms are simultaneously used in a cell, further rules are needed to clarify how to apply the mechanisms.</w:t>
      </w:r>
    </w:p>
    <w:p w14:paraId="3235A224" w14:textId="1D4723E9" w:rsidR="00A51352" w:rsidRPr="002366D3" w:rsidRDefault="00665598" w:rsidP="00A51352">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Discussion</w:t>
      </w:r>
    </w:p>
    <w:p w14:paraId="6084369E" w14:textId="0CA9F23C" w:rsidR="00054F77" w:rsidRDefault="00054F77" w:rsidP="00054F77">
      <w:pPr>
        <w:pStyle w:val="B1"/>
        <w:ind w:left="0" w:firstLine="0"/>
        <w:rPr>
          <w:noProof/>
          <w:lang w:eastAsia="ko-KR"/>
        </w:rPr>
      </w:pPr>
      <w:r>
        <w:rPr>
          <w:noProof/>
          <w:lang w:eastAsia="ko-KR"/>
        </w:rPr>
        <w:t>Current Access control mechanism is based on Access Class. Regarding access class, following description is found in TS 22.011</w:t>
      </w:r>
    </w:p>
    <w:p w14:paraId="4B30246A" w14:textId="77777777" w:rsidR="00054F77" w:rsidRDefault="00054F77" w:rsidP="00054F77">
      <w:pPr>
        <w:pStyle w:val="B1"/>
        <w:numPr>
          <w:ilvl w:val="0"/>
          <w:numId w:val="32"/>
        </w:numPr>
        <w:rPr>
          <w:noProof/>
          <w:lang w:eastAsia="ko-KR"/>
        </w:rPr>
      </w:pPr>
      <w:r w:rsidRPr="00305646">
        <w:rPr>
          <w:noProof/>
          <w:lang w:eastAsia="ko-KR"/>
        </w:rPr>
        <w:t>All UEs are members of one out of ten randomly allocated mobile populations, defined as Access Classes 0 to 9. The population number is stored in the SIM/USIM. In addition, UEs may be members of one or more out of 5 special categories (Access Classes 11 to 15), also held in the SIM/USIM.</w:t>
      </w:r>
    </w:p>
    <w:p w14:paraId="6EBEA4C9" w14:textId="77777777" w:rsidR="00054F77" w:rsidRDefault="00054F77" w:rsidP="00054F77">
      <w:pPr>
        <w:pStyle w:val="B1"/>
        <w:ind w:left="0" w:firstLine="0"/>
        <w:rPr>
          <w:noProof/>
          <w:lang w:eastAsia="ko-KR"/>
        </w:rPr>
      </w:pPr>
      <w:r>
        <w:rPr>
          <w:noProof/>
          <w:lang w:eastAsia="ko-KR"/>
        </w:rPr>
        <w:t xml:space="preserve">As stated in the same section of TS 22.011, access control in E-UTRAN is performed by use of mean duration and barring rate which is commonly applied to access class from 0 to 9. For example, access control parameter is not different between UE of access class 1 and UE of access class 5. </w:t>
      </w:r>
    </w:p>
    <w:p w14:paraId="6E47AD05" w14:textId="0E3B7E9A" w:rsidR="00054F77" w:rsidRPr="00054F77" w:rsidRDefault="00054F77" w:rsidP="00054F77">
      <w:pPr>
        <w:pStyle w:val="B1"/>
        <w:ind w:left="0" w:firstLine="0"/>
        <w:rPr>
          <w:b/>
          <w:noProof/>
          <w:lang w:eastAsia="ko-KR"/>
        </w:rPr>
      </w:pPr>
      <w:r w:rsidRPr="00054F77">
        <w:rPr>
          <w:rFonts w:hint="eastAsia"/>
          <w:b/>
          <w:noProof/>
          <w:lang w:eastAsia="ko-KR"/>
        </w:rPr>
        <w:t>Observation 1:</w:t>
      </w:r>
    </w:p>
    <w:p w14:paraId="4EC59D97" w14:textId="3A691409" w:rsidR="00054F77" w:rsidRDefault="00054F77" w:rsidP="00054F77">
      <w:pPr>
        <w:pStyle w:val="B1"/>
        <w:ind w:left="0" w:firstLine="0"/>
        <w:rPr>
          <w:b/>
          <w:noProof/>
          <w:lang w:eastAsia="ko-KR"/>
        </w:rPr>
      </w:pPr>
      <w:r w:rsidRPr="00054F77">
        <w:rPr>
          <w:b/>
          <w:noProof/>
          <w:lang w:eastAsia="ko-KR"/>
        </w:rPr>
        <w:t xml:space="preserve">For typical users, Access Class </w:t>
      </w:r>
      <w:r w:rsidR="002E14DB">
        <w:rPr>
          <w:b/>
          <w:noProof/>
          <w:lang w:eastAsia="ko-KR"/>
        </w:rPr>
        <w:t>does nothing to diffentiate</w:t>
      </w:r>
      <w:r w:rsidRPr="00054F77">
        <w:rPr>
          <w:b/>
          <w:noProof/>
          <w:lang w:eastAsia="ko-KR"/>
        </w:rPr>
        <w:t xml:space="preserve"> UEs.</w:t>
      </w:r>
    </w:p>
    <w:p w14:paraId="15ABD0D5" w14:textId="77777777" w:rsidR="00023F2E" w:rsidRDefault="003704A9" w:rsidP="00054F77">
      <w:pPr>
        <w:pStyle w:val="B1"/>
        <w:ind w:left="0" w:firstLine="0"/>
        <w:rPr>
          <w:noProof/>
          <w:lang w:eastAsia="ko-KR"/>
        </w:rPr>
      </w:pPr>
      <w:r>
        <w:rPr>
          <w:noProof/>
          <w:lang w:eastAsia="ko-KR"/>
        </w:rPr>
        <w:t>In case of EAB, whether a UE should apply EAB or not is configured by networks.</w:t>
      </w:r>
      <w:r w:rsidR="002D5E33">
        <w:rPr>
          <w:noProof/>
          <w:lang w:eastAsia="ko-KR"/>
        </w:rPr>
        <w:t xml:space="preserve"> </w:t>
      </w:r>
      <w:r w:rsidR="008F78A8">
        <w:rPr>
          <w:noProof/>
          <w:lang w:eastAsia="ko-KR"/>
        </w:rPr>
        <w:t xml:space="preserve">Similarly, for ACDC, the mapping between ACDC categories and applications are configured by networks. </w:t>
      </w:r>
    </w:p>
    <w:p w14:paraId="7C91D290" w14:textId="77777777" w:rsidR="00023F2E" w:rsidRPr="00054F77" w:rsidRDefault="00023F2E" w:rsidP="00023F2E">
      <w:pPr>
        <w:pStyle w:val="B1"/>
        <w:ind w:left="0" w:firstLine="0"/>
        <w:rPr>
          <w:b/>
          <w:noProof/>
          <w:lang w:eastAsia="ko-KR"/>
        </w:rPr>
      </w:pPr>
      <w:r>
        <w:rPr>
          <w:b/>
          <w:noProof/>
          <w:lang w:eastAsia="ko-KR"/>
        </w:rPr>
        <w:t>Obsevation</w:t>
      </w:r>
      <w:r w:rsidRPr="00054F77">
        <w:rPr>
          <w:rFonts w:hint="eastAsia"/>
          <w:b/>
          <w:noProof/>
          <w:lang w:eastAsia="ko-KR"/>
        </w:rPr>
        <w:t xml:space="preserve"> </w:t>
      </w:r>
      <w:r>
        <w:rPr>
          <w:b/>
          <w:noProof/>
          <w:lang w:eastAsia="ko-KR"/>
        </w:rPr>
        <w:t>2</w:t>
      </w:r>
      <w:r w:rsidRPr="00054F77">
        <w:rPr>
          <w:rFonts w:hint="eastAsia"/>
          <w:b/>
          <w:noProof/>
          <w:lang w:eastAsia="ko-KR"/>
        </w:rPr>
        <w:t>:</w:t>
      </w:r>
    </w:p>
    <w:p w14:paraId="0147E4BD" w14:textId="77777777" w:rsidR="00023F2E" w:rsidRDefault="00023F2E" w:rsidP="00023F2E">
      <w:pPr>
        <w:pStyle w:val="B1"/>
        <w:ind w:left="0" w:firstLine="0"/>
        <w:rPr>
          <w:b/>
          <w:noProof/>
          <w:lang w:eastAsia="ko-KR"/>
        </w:rPr>
      </w:pPr>
      <w:r>
        <w:rPr>
          <w:b/>
          <w:noProof/>
          <w:lang w:eastAsia="ko-KR"/>
        </w:rPr>
        <w:lastRenderedPageBreak/>
        <w:t>Differentiation of UEs and traffics/applications can be dynamically configured.</w:t>
      </w:r>
    </w:p>
    <w:p w14:paraId="02547C45" w14:textId="3F42D520" w:rsidR="008F78A8" w:rsidRDefault="008F78A8" w:rsidP="00054F77">
      <w:pPr>
        <w:pStyle w:val="B1"/>
        <w:ind w:left="0" w:firstLine="0"/>
        <w:rPr>
          <w:noProof/>
          <w:lang w:eastAsia="ko-KR"/>
        </w:rPr>
      </w:pPr>
      <w:r>
        <w:rPr>
          <w:noProof/>
          <w:lang w:eastAsia="ko-KR"/>
        </w:rPr>
        <w:t>Then, for next generation system, we can adopt this approach as general principle.</w:t>
      </w:r>
      <w:r w:rsidR="00B76DDC">
        <w:rPr>
          <w:noProof/>
          <w:lang w:eastAsia="ko-KR"/>
        </w:rPr>
        <w:t xml:space="preserve"> </w:t>
      </w:r>
    </w:p>
    <w:p w14:paraId="24F3DE32" w14:textId="218F2B46" w:rsidR="00823BD5" w:rsidRDefault="00823BD5" w:rsidP="008F78A8">
      <w:pPr>
        <w:pStyle w:val="B1"/>
        <w:ind w:left="0" w:firstLine="0"/>
        <w:rPr>
          <w:b/>
          <w:noProof/>
          <w:lang w:eastAsia="ko-KR"/>
        </w:rPr>
      </w:pPr>
      <w:r>
        <w:rPr>
          <w:rFonts w:hint="eastAsia"/>
          <w:b/>
          <w:noProof/>
          <w:lang w:eastAsia="ko-KR"/>
        </w:rPr>
        <w:t>Proposal 1:</w:t>
      </w:r>
    </w:p>
    <w:p w14:paraId="3A9FDA86" w14:textId="16B0A3B7" w:rsidR="00823BD5" w:rsidRDefault="00823BD5" w:rsidP="008F78A8">
      <w:pPr>
        <w:pStyle w:val="B1"/>
        <w:ind w:left="0" w:firstLine="0"/>
        <w:rPr>
          <w:b/>
          <w:noProof/>
          <w:lang w:eastAsia="ko-KR"/>
        </w:rPr>
      </w:pPr>
      <w:r>
        <w:rPr>
          <w:b/>
          <w:noProof/>
          <w:lang w:eastAsia="ko-KR"/>
        </w:rPr>
        <w:t xml:space="preserve">Define Acess Class </w:t>
      </w:r>
      <w:r w:rsidR="000E7F6F">
        <w:rPr>
          <w:b/>
          <w:noProof/>
          <w:lang w:eastAsia="ko-KR"/>
        </w:rPr>
        <w:t xml:space="preserve">as categorization of UEs and traffics, which is </w:t>
      </w:r>
      <w:r w:rsidR="00C00377">
        <w:rPr>
          <w:b/>
          <w:noProof/>
          <w:lang w:eastAsia="ko-KR"/>
        </w:rPr>
        <w:t xml:space="preserve">dynamically </w:t>
      </w:r>
      <w:r w:rsidR="000E7F6F">
        <w:rPr>
          <w:b/>
          <w:noProof/>
          <w:lang w:eastAsia="ko-KR"/>
        </w:rPr>
        <w:t>configured by network for each UE.</w:t>
      </w:r>
    </w:p>
    <w:p w14:paraId="4CDF02F9" w14:textId="7AF9A955" w:rsidR="008F78A8" w:rsidRPr="00054F77" w:rsidRDefault="00023F2E" w:rsidP="008F78A8">
      <w:pPr>
        <w:pStyle w:val="B1"/>
        <w:ind w:left="0" w:firstLine="0"/>
        <w:rPr>
          <w:b/>
          <w:noProof/>
          <w:lang w:eastAsia="ko-KR"/>
        </w:rPr>
      </w:pPr>
      <w:r>
        <w:rPr>
          <w:b/>
          <w:noProof/>
          <w:lang w:eastAsia="ko-KR"/>
        </w:rPr>
        <w:t xml:space="preserve">Proposal </w:t>
      </w:r>
      <w:r w:rsidR="004448FE">
        <w:rPr>
          <w:b/>
          <w:noProof/>
          <w:lang w:eastAsia="ko-KR"/>
        </w:rPr>
        <w:t>2</w:t>
      </w:r>
      <w:r w:rsidR="008F78A8" w:rsidRPr="00054F77">
        <w:rPr>
          <w:rFonts w:hint="eastAsia"/>
          <w:b/>
          <w:noProof/>
          <w:lang w:eastAsia="ko-KR"/>
        </w:rPr>
        <w:t>:</w:t>
      </w:r>
    </w:p>
    <w:p w14:paraId="3C0E3119" w14:textId="3D2482AE" w:rsidR="00680E90" w:rsidRPr="00054F77" w:rsidRDefault="004448FE" w:rsidP="00680E90">
      <w:pPr>
        <w:pStyle w:val="B1"/>
        <w:ind w:left="0" w:firstLine="0"/>
        <w:rPr>
          <w:b/>
          <w:noProof/>
          <w:lang w:eastAsia="ko-KR"/>
        </w:rPr>
      </w:pPr>
      <w:r>
        <w:rPr>
          <w:b/>
          <w:noProof/>
          <w:lang w:eastAsia="ko-KR"/>
        </w:rPr>
        <w:t>When a UE initiates access to network, the UE identify wh</w:t>
      </w:r>
      <w:bookmarkStart w:id="0" w:name="_GoBack"/>
      <w:bookmarkEnd w:id="0"/>
      <w:r>
        <w:rPr>
          <w:b/>
          <w:noProof/>
          <w:lang w:eastAsia="ko-KR"/>
        </w:rPr>
        <w:t xml:space="preserve">ich access class to use based on the configuration, and </w:t>
      </w:r>
      <w:r w:rsidR="00680E90">
        <w:rPr>
          <w:b/>
          <w:noProof/>
          <w:lang w:eastAsia="ko-KR"/>
        </w:rPr>
        <w:t>perform access control check</w:t>
      </w:r>
      <w:r w:rsidR="002814AF">
        <w:rPr>
          <w:b/>
          <w:noProof/>
          <w:lang w:eastAsia="ko-KR"/>
        </w:rPr>
        <w:t>.</w:t>
      </w:r>
    </w:p>
    <w:p w14:paraId="3CB6118C" w14:textId="77777777" w:rsidR="00671AB1" w:rsidRPr="00671AB1" w:rsidRDefault="00671AB1" w:rsidP="004C4770">
      <w:pPr>
        <w:pStyle w:val="B1"/>
        <w:ind w:left="0" w:firstLine="0"/>
        <w:rPr>
          <w:noProof/>
          <w:lang w:eastAsia="ja-JP"/>
        </w:rPr>
      </w:pPr>
    </w:p>
    <w:p w14:paraId="2C9AE380" w14:textId="77777777"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14:paraId="32668317" w14:textId="1D08768D" w:rsidR="00C6305A" w:rsidRDefault="00A87D47" w:rsidP="001348B6">
      <w:pPr>
        <w:widowControl/>
        <w:wordWrap/>
        <w:autoSpaceDE/>
        <w:autoSpaceDN/>
        <w:jc w:val="left"/>
        <w:rPr>
          <w:rFonts w:ascii="Times New Roman" w:eastAsia="맑은 고딕" w:hAnsi="Times New Roman" w:cs="Times New Roman"/>
          <w:color w:val="000000" w:themeColor="text1"/>
          <w:kern w:val="0"/>
          <w:szCs w:val="20"/>
        </w:rPr>
      </w:pPr>
      <w:r w:rsidRPr="004A2653">
        <w:rPr>
          <w:rFonts w:ascii="Times New Roman" w:eastAsia="맑은 고딕" w:hAnsi="Times New Roman" w:cs="Times New Roman" w:hint="eastAsia"/>
          <w:color w:val="000000" w:themeColor="text1"/>
          <w:kern w:val="0"/>
          <w:szCs w:val="20"/>
        </w:rPr>
        <w:t>For the a</w:t>
      </w:r>
      <w:r w:rsidR="00B43697" w:rsidRPr="004A2653">
        <w:rPr>
          <w:rFonts w:ascii="Times New Roman" w:eastAsia="맑은 고딕" w:hAnsi="Times New Roman" w:cs="Times New Roman" w:hint="eastAsia"/>
          <w:color w:val="000000" w:themeColor="text1"/>
          <w:kern w:val="0"/>
          <w:szCs w:val="20"/>
        </w:rPr>
        <w:t xml:space="preserve">ccess control in 5G system, </w:t>
      </w:r>
      <w:r w:rsidR="00C775C3" w:rsidRPr="004A2653">
        <w:rPr>
          <w:rFonts w:ascii="Times New Roman" w:eastAsia="맑은 고딕" w:hAnsi="Times New Roman" w:cs="Times New Roman"/>
          <w:color w:val="000000" w:themeColor="text1"/>
          <w:kern w:val="0"/>
          <w:szCs w:val="20"/>
        </w:rPr>
        <w:t xml:space="preserve">it is proposed to use </w:t>
      </w:r>
      <w:r w:rsidR="004C4770">
        <w:rPr>
          <w:rFonts w:ascii="Times New Roman" w:eastAsia="맑은 고딕" w:hAnsi="Times New Roman" w:cs="Times New Roman"/>
          <w:color w:val="000000" w:themeColor="text1"/>
          <w:kern w:val="0"/>
          <w:szCs w:val="20"/>
        </w:rPr>
        <w:t xml:space="preserve">single </w:t>
      </w:r>
      <w:r w:rsidR="00B43697" w:rsidRPr="004A2653">
        <w:rPr>
          <w:rFonts w:ascii="Times New Roman" w:eastAsia="맑은 고딕" w:hAnsi="Times New Roman" w:cs="Times New Roman"/>
          <w:color w:val="000000" w:themeColor="text1"/>
          <w:kern w:val="0"/>
          <w:szCs w:val="20"/>
        </w:rPr>
        <w:t xml:space="preserve">access control mechanism </w:t>
      </w:r>
      <w:r w:rsidR="00C775C3" w:rsidRPr="004A2653">
        <w:rPr>
          <w:rFonts w:ascii="Times New Roman" w:eastAsia="맑은 고딕" w:hAnsi="Times New Roman" w:cs="Times New Roman"/>
          <w:color w:val="000000" w:themeColor="text1"/>
          <w:kern w:val="0"/>
          <w:szCs w:val="20"/>
        </w:rPr>
        <w:t>which is flexible and extensible</w:t>
      </w:r>
      <w:r w:rsidR="00B43697" w:rsidRPr="004A2653">
        <w:rPr>
          <w:rFonts w:ascii="Times New Roman" w:eastAsia="맑은 고딕" w:hAnsi="Times New Roman" w:cs="Times New Roman"/>
          <w:color w:val="000000" w:themeColor="text1"/>
          <w:kern w:val="0"/>
          <w:szCs w:val="20"/>
        </w:rPr>
        <w:t>.</w:t>
      </w:r>
      <w:r w:rsidR="00C775C3" w:rsidRPr="004A2653">
        <w:rPr>
          <w:rFonts w:ascii="Times New Roman" w:eastAsia="맑은 고딕" w:hAnsi="Times New Roman" w:cs="Times New Roman"/>
          <w:color w:val="000000" w:themeColor="text1"/>
          <w:kern w:val="0"/>
          <w:szCs w:val="20"/>
        </w:rPr>
        <w:t xml:space="preserve"> </w:t>
      </w:r>
      <w:r w:rsidR="006F3859" w:rsidRPr="004A2653">
        <w:rPr>
          <w:rFonts w:ascii="Times New Roman" w:eastAsia="맑은 고딕" w:hAnsi="Times New Roman" w:cs="Times New Roman"/>
          <w:color w:val="000000" w:themeColor="text1"/>
          <w:kern w:val="0"/>
          <w:szCs w:val="20"/>
        </w:rPr>
        <w:t>It is proposed to agree on the text proposal below</w:t>
      </w:r>
      <w:r w:rsidR="003D7ED0" w:rsidRPr="004A2653">
        <w:rPr>
          <w:rFonts w:ascii="Times New Roman" w:eastAsia="맑은 고딕" w:hAnsi="Times New Roman" w:cs="Times New Roman"/>
          <w:color w:val="000000" w:themeColor="text1"/>
          <w:kern w:val="0"/>
          <w:szCs w:val="20"/>
        </w:rPr>
        <w:t xml:space="preserve"> for the new smarter TS</w:t>
      </w:r>
      <w:r w:rsidR="006F3859" w:rsidRPr="004A2653">
        <w:rPr>
          <w:rFonts w:ascii="Times New Roman" w:eastAsia="맑은 고딕" w:hAnsi="Times New Roman" w:cs="Times New Roman"/>
          <w:color w:val="000000" w:themeColor="text1"/>
          <w:kern w:val="0"/>
          <w:szCs w:val="20"/>
        </w:rPr>
        <w:t>.</w:t>
      </w:r>
    </w:p>
    <w:p w14:paraId="3B8B9642" w14:textId="77777777" w:rsidR="00425B8E" w:rsidRDefault="00425B8E" w:rsidP="001348B6">
      <w:pPr>
        <w:widowControl/>
        <w:wordWrap/>
        <w:autoSpaceDE/>
        <w:autoSpaceDN/>
        <w:jc w:val="left"/>
        <w:rPr>
          <w:rFonts w:ascii="Times New Roman" w:eastAsia="맑은 고딕" w:hAnsi="Times New Roman" w:cs="Times New Roman"/>
          <w:color w:val="000000" w:themeColor="text1"/>
          <w:kern w:val="0"/>
          <w:szCs w:val="20"/>
        </w:rPr>
      </w:pPr>
    </w:p>
    <w:p w14:paraId="0E64BF7C" w14:textId="77777777" w:rsidR="006202EA" w:rsidRPr="003D7ED0" w:rsidRDefault="006202EA" w:rsidP="001348B6">
      <w:pPr>
        <w:widowControl/>
        <w:wordWrap/>
        <w:autoSpaceDE/>
        <w:autoSpaceDN/>
        <w:jc w:val="left"/>
        <w:rPr>
          <w:rFonts w:ascii="Times New Roman" w:eastAsia="맑은 고딕" w:hAnsi="Times New Roman" w:cs="Times New Roman"/>
          <w:color w:val="000000" w:themeColor="text1"/>
          <w:kern w:val="0"/>
          <w:szCs w:val="20"/>
        </w:rPr>
      </w:pPr>
    </w:p>
    <w:p w14:paraId="12E855AA" w14:textId="1322DD2C" w:rsidR="00874BF5" w:rsidRPr="002366D3" w:rsidRDefault="00874BF5" w:rsidP="00874BF5">
      <w:pPr>
        <w:pBdr>
          <w:top w:val="single" w:sz="4" w:space="1" w:color="auto"/>
          <w:left w:val="single" w:sz="4" w:space="4" w:color="auto"/>
          <w:bottom w:val="single" w:sz="4" w:space="1" w:color="auto"/>
          <w:right w:val="single" w:sz="4" w:space="4" w:color="auto"/>
        </w:pBdr>
        <w:autoSpaceDE/>
        <w:autoSpaceDN/>
        <w:jc w:val="center"/>
        <w:rPr>
          <w:rFonts w:ascii="Arial" w:eastAsia="MS Mincho" w:hAnsi="Arial" w:cs="Arial"/>
          <w:b/>
          <w:noProof/>
          <w:color w:val="C5003D"/>
          <w:sz w:val="28"/>
          <w:szCs w:val="28"/>
        </w:rPr>
      </w:pPr>
      <w:r w:rsidRPr="002366D3">
        <w:rPr>
          <w:rFonts w:ascii="Arial" w:eastAsia="MS Mincho" w:hAnsi="Arial" w:cs="Arial"/>
          <w:b/>
          <w:noProof/>
          <w:color w:val="C5003D"/>
          <w:sz w:val="28"/>
          <w:szCs w:val="28"/>
        </w:rPr>
        <w:t xml:space="preserve">* </w:t>
      </w:r>
      <w:r w:rsidRPr="002366D3">
        <w:rPr>
          <w:rFonts w:ascii="Arial" w:eastAsia="MS Mincho" w:hAnsi="Arial" w:cs="Arial"/>
          <w:b/>
          <w:noProof/>
          <w:color w:val="C5003D"/>
          <w:sz w:val="28"/>
          <w:szCs w:val="28"/>
          <w:lang w:eastAsia="ja-JP"/>
        </w:rPr>
        <w:t xml:space="preserve">* * * </w:t>
      </w:r>
      <w:r w:rsidRPr="002366D3">
        <w:rPr>
          <w:rFonts w:ascii="Arial" w:eastAsia="MS Mincho" w:hAnsi="Arial" w:cs="Arial"/>
          <w:b/>
          <w:noProof/>
          <w:color w:val="C5003D"/>
          <w:sz w:val="28"/>
          <w:szCs w:val="28"/>
        </w:rPr>
        <w:t xml:space="preserve">Start of </w:t>
      </w:r>
      <w:r>
        <w:rPr>
          <w:rFonts w:ascii="Arial" w:eastAsia="MS Mincho" w:hAnsi="Arial" w:cs="Arial"/>
          <w:b/>
          <w:noProof/>
          <w:color w:val="C5003D"/>
          <w:sz w:val="28"/>
          <w:szCs w:val="28"/>
        </w:rPr>
        <w:t>Text Proposal</w:t>
      </w:r>
      <w:r w:rsidRPr="002366D3">
        <w:rPr>
          <w:rFonts w:ascii="Arial" w:eastAsia="MS Mincho" w:hAnsi="Arial" w:cs="Arial"/>
          <w:b/>
          <w:noProof/>
          <w:color w:val="C5003D"/>
          <w:sz w:val="28"/>
          <w:szCs w:val="28"/>
          <w:lang w:eastAsia="ja-JP"/>
        </w:rPr>
        <w:t xml:space="preserve"> * * * *</w:t>
      </w:r>
    </w:p>
    <w:p w14:paraId="762B0B9C" w14:textId="77777777" w:rsidR="00874BF5" w:rsidRDefault="00874BF5" w:rsidP="00874BF5">
      <w:pPr>
        <w:widowControl/>
        <w:wordWrap/>
        <w:autoSpaceDE/>
        <w:autoSpaceDN/>
        <w:jc w:val="left"/>
        <w:rPr>
          <w:rFonts w:ascii="Times New Roman" w:eastAsia="맑은 고딕" w:hAnsi="Times New Roman" w:cs="Times New Roman"/>
          <w:color w:val="000000" w:themeColor="text1"/>
          <w:kern w:val="0"/>
          <w:szCs w:val="20"/>
        </w:rPr>
      </w:pPr>
    </w:p>
    <w:p w14:paraId="24CD3276" w14:textId="77777777" w:rsidR="00A90496" w:rsidRPr="00A90496" w:rsidRDefault="00A90496" w:rsidP="00A90496">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1" w:name="_Toc449358554"/>
      <w:r w:rsidRPr="00A90496">
        <w:rPr>
          <w:rFonts w:ascii="Arial" w:eastAsia="맑은 고딕" w:hAnsi="Arial" w:cs="Times New Roman"/>
          <w:kern w:val="0"/>
          <w:sz w:val="36"/>
          <w:szCs w:val="20"/>
          <w:lang w:val="en-GB" w:eastAsia="en-US"/>
        </w:rPr>
        <w:t>6</w:t>
      </w:r>
      <w:r w:rsidRPr="00A90496">
        <w:rPr>
          <w:rFonts w:ascii="Arial" w:eastAsia="맑은 고딕" w:hAnsi="Arial" w:cs="Times New Roman"/>
          <w:kern w:val="0"/>
          <w:sz w:val="36"/>
          <w:szCs w:val="20"/>
          <w:lang w:val="en-GB" w:eastAsia="en-US"/>
        </w:rPr>
        <w:tab/>
        <w:t>Basic capabilities</w:t>
      </w:r>
      <w:bookmarkEnd w:id="1"/>
    </w:p>
    <w:p w14:paraId="07857FD0" w14:textId="77777777" w:rsidR="00BC0DE2" w:rsidRPr="00166904" w:rsidRDefault="00BC0DE2" w:rsidP="00BC0DE2">
      <w:pPr>
        <w:keepNext/>
        <w:keepLines/>
        <w:widowControl/>
        <w:wordWrap/>
        <w:autoSpaceDE/>
        <w:autoSpaceDN/>
        <w:spacing w:before="180" w:after="180"/>
        <w:ind w:left="1134" w:hanging="1134"/>
        <w:jc w:val="left"/>
        <w:outlineLvl w:val="1"/>
        <w:rPr>
          <w:ins w:id="2" w:author="LG user" w:date="2016-10-28T16:04:00Z"/>
          <w:rFonts w:ascii="Arial" w:eastAsia="맑은 고딕" w:hAnsi="Arial" w:cs="Times New Roman"/>
          <w:kern w:val="0"/>
          <w:sz w:val="32"/>
          <w:szCs w:val="20"/>
          <w:lang w:val="en-GB" w:eastAsia="en-US"/>
        </w:rPr>
      </w:pPr>
      <w:bookmarkStart w:id="3" w:name="_Toc445886712"/>
      <w:ins w:id="4" w:author="LG user" w:date="2016-10-28T16:04:00Z">
        <w:r>
          <w:rPr>
            <w:rFonts w:ascii="Arial" w:eastAsia="맑은 고딕" w:hAnsi="Arial" w:cs="Times New Roman"/>
            <w:kern w:val="0"/>
            <w:sz w:val="32"/>
            <w:szCs w:val="20"/>
            <w:lang w:val="en-GB" w:eastAsia="en-US"/>
          </w:rPr>
          <w:t>6.X</w:t>
        </w:r>
        <w:r w:rsidRPr="00166904">
          <w:rPr>
            <w:rFonts w:ascii="Arial" w:eastAsia="맑은 고딕" w:hAnsi="Arial" w:cs="Times New Roman"/>
            <w:kern w:val="0"/>
            <w:sz w:val="32"/>
            <w:szCs w:val="20"/>
            <w:lang w:val="en-GB" w:eastAsia="en-US"/>
          </w:rPr>
          <w:tab/>
        </w:r>
        <w:r>
          <w:rPr>
            <w:rFonts w:ascii="Arial" w:eastAsia="맑은 고딕" w:hAnsi="Arial" w:cs="Times New Roman"/>
            <w:kern w:val="0"/>
            <w:sz w:val="32"/>
            <w:szCs w:val="20"/>
            <w:lang w:val="en-GB" w:eastAsia="en-US"/>
          </w:rPr>
          <w:t>Access control for 5G system</w:t>
        </w:r>
        <w:bookmarkEnd w:id="3"/>
      </w:ins>
    </w:p>
    <w:p w14:paraId="2784F228" w14:textId="77777777" w:rsidR="00BC0DE2" w:rsidRPr="009A3309" w:rsidRDefault="00BC0DE2" w:rsidP="00BC0DE2">
      <w:pPr>
        <w:keepNext/>
        <w:keepLines/>
        <w:widowControl/>
        <w:wordWrap/>
        <w:autoSpaceDE/>
        <w:autoSpaceDN/>
        <w:spacing w:before="120" w:after="180"/>
        <w:ind w:left="1134" w:hanging="1134"/>
        <w:jc w:val="left"/>
        <w:outlineLvl w:val="2"/>
        <w:rPr>
          <w:ins w:id="5" w:author="LG user" w:date="2016-10-28T16:04:00Z"/>
          <w:rFonts w:ascii="Arial" w:eastAsia="SimSun" w:hAnsi="Arial" w:cs="Times New Roman"/>
          <w:kern w:val="0"/>
          <w:sz w:val="28"/>
          <w:szCs w:val="20"/>
          <w:lang w:val="en-GB" w:eastAsia="en-US"/>
        </w:rPr>
      </w:pPr>
      <w:ins w:id="6" w:author="LG user" w:date="2016-10-28T16:04:00Z">
        <w:r w:rsidRPr="009A3309">
          <w:rPr>
            <w:rFonts w:ascii="Arial" w:eastAsia="SimSun" w:hAnsi="Arial" w:cs="Times New Roman"/>
            <w:kern w:val="0"/>
            <w:sz w:val="28"/>
            <w:szCs w:val="20"/>
            <w:lang w:val="en-GB" w:eastAsia="en-US"/>
          </w:rPr>
          <w:t>6.x.1 Description</w:t>
        </w:r>
      </w:ins>
    </w:p>
    <w:p w14:paraId="324AA6B9" w14:textId="795D3AEE" w:rsidR="00BC0DE2" w:rsidRPr="008A69BE" w:rsidRDefault="00BC0DE2" w:rsidP="00BC0DE2">
      <w:pPr>
        <w:keepNext/>
        <w:widowControl/>
        <w:wordWrap/>
        <w:autoSpaceDE/>
        <w:autoSpaceDN/>
        <w:spacing w:after="180"/>
        <w:jc w:val="left"/>
        <w:rPr>
          <w:ins w:id="7" w:author="LG user" w:date="2016-10-28T16:04:00Z"/>
          <w:rFonts w:ascii="Times New Roman" w:eastAsia="맑은 고딕" w:hAnsi="Times New Roman" w:cs="Times New Roman"/>
          <w:kern w:val="0"/>
          <w:szCs w:val="20"/>
          <w:lang w:val="en-GB" w:eastAsia="en-US"/>
        </w:rPr>
      </w:pPr>
      <w:ins w:id="8" w:author="LG user" w:date="2016-10-28T16:04:00Z">
        <w:r w:rsidRPr="009A3309">
          <w:rPr>
            <w:rFonts w:ascii="Times New Roman" w:eastAsia="SimSun" w:hAnsi="Times New Roman" w:cs="Times New Roman"/>
            <w:kern w:val="0"/>
            <w:szCs w:val="20"/>
            <w:lang w:val="en-GB" w:eastAsia="en-US"/>
          </w:rPr>
          <w:t>The</w:t>
        </w:r>
        <w:r w:rsidRPr="009A3309">
          <w:rPr>
            <w:rFonts w:ascii="Times New Roman" w:eastAsia="MS Mincho" w:hAnsi="Times New Roman" w:cs="Times New Roman"/>
            <w:kern w:val="0"/>
            <w:szCs w:val="20"/>
            <w:lang w:val="en-GB" w:eastAsia="ja-JP"/>
          </w:rPr>
          <w:t xml:space="preserve"> 5G system will support </w:t>
        </w:r>
        <w:r>
          <w:rPr>
            <w:rFonts w:ascii="Times New Roman" w:eastAsia="MS Mincho" w:hAnsi="Times New Roman" w:cs="Times New Roman"/>
            <w:kern w:val="0"/>
            <w:szCs w:val="20"/>
            <w:lang w:val="en-GB" w:eastAsia="ja-JP"/>
          </w:rPr>
          <w:t>diverse types of U</w:t>
        </w:r>
        <w:r w:rsidRPr="008A69BE">
          <w:rPr>
            <w:rFonts w:ascii="Times New Roman" w:eastAsia="MS Mincho" w:hAnsi="Times New Roman" w:cs="Times New Roman"/>
            <w:kern w:val="0"/>
            <w:szCs w:val="20"/>
            <w:lang w:val="en-GB" w:eastAsia="ja-JP"/>
          </w:rPr>
          <w:t xml:space="preserve">Es and different types of network slices while ensuring QoS for certain applications. To support flexible control of access, while avoiding layers of different access check, the 5G system will provide a </w:t>
        </w:r>
        <w:r w:rsidR="001900BA">
          <w:rPr>
            <w:rFonts w:ascii="Times New Roman" w:eastAsia="MS Mincho" w:hAnsi="Times New Roman" w:cs="Times New Roman"/>
            <w:kern w:val="0"/>
            <w:szCs w:val="20"/>
            <w:lang w:val="en-GB" w:eastAsia="ja-JP"/>
          </w:rPr>
          <w:t>single access control mechanism where</w:t>
        </w:r>
        <w:r w:rsidRPr="008A69BE">
          <w:rPr>
            <w:rFonts w:ascii="Times New Roman" w:eastAsia="MS Mincho" w:hAnsi="Times New Roman" w:cs="Times New Roman"/>
            <w:kern w:val="0"/>
            <w:szCs w:val="20"/>
            <w:lang w:val="en-GB" w:eastAsia="ja-JP"/>
          </w:rPr>
          <w:t xml:space="preserve"> operator </w:t>
        </w:r>
        <w:r w:rsidR="001900BA">
          <w:rPr>
            <w:rFonts w:ascii="Times New Roman" w:eastAsia="MS Mincho" w:hAnsi="Times New Roman" w:cs="Times New Roman"/>
            <w:kern w:val="0"/>
            <w:szCs w:val="20"/>
            <w:lang w:val="en-GB" w:eastAsia="ja-JP"/>
          </w:rPr>
          <w:t>can</w:t>
        </w:r>
        <w:r w:rsidRPr="008A69BE">
          <w:rPr>
            <w:rFonts w:ascii="Times New Roman" w:eastAsia="MS Mincho" w:hAnsi="Times New Roman" w:cs="Times New Roman"/>
            <w:kern w:val="0"/>
            <w:szCs w:val="20"/>
            <w:lang w:val="en-GB" w:eastAsia="ja-JP"/>
          </w:rPr>
          <w:t xml:space="preserve"> categorize and control access based on UE types, subscriptions, network slices, and applications and so on. </w:t>
        </w:r>
      </w:ins>
    </w:p>
    <w:p w14:paraId="74EAD7E7" w14:textId="77777777" w:rsidR="00BC0DE2" w:rsidRPr="00BC0DE2" w:rsidRDefault="00BC0DE2" w:rsidP="00BC0DE2">
      <w:pPr>
        <w:keepNext/>
        <w:keepLines/>
        <w:widowControl/>
        <w:wordWrap/>
        <w:autoSpaceDE/>
        <w:autoSpaceDN/>
        <w:spacing w:before="120" w:after="180"/>
        <w:ind w:left="1134" w:hanging="1134"/>
        <w:jc w:val="left"/>
        <w:outlineLvl w:val="2"/>
        <w:rPr>
          <w:ins w:id="9" w:author="LG user" w:date="2016-10-28T16:04:00Z"/>
          <w:rFonts w:ascii="Arial" w:hAnsi="Arial"/>
          <w:sz w:val="28"/>
        </w:rPr>
      </w:pPr>
      <w:ins w:id="10" w:author="LG user" w:date="2016-10-28T16:04:00Z">
        <w:r w:rsidRPr="00BC0DE2">
          <w:rPr>
            <w:rFonts w:ascii="Arial" w:eastAsia="SimSun" w:hAnsi="Arial" w:cs="Times New Roman"/>
            <w:kern w:val="0"/>
            <w:sz w:val="28"/>
            <w:szCs w:val="20"/>
            <w:lang w:val="en-GB" w:eastAsia="en-US"/>
          </w:rPr>
          <w:t>6.x.2</w:t>
        </w:r>
        <w:r w:rsidRPr="00BC0DE2">
          <w:rPr>
            <w:rFonts w:ascii="Arial" w:eastAsia="SimSun" w:hAnsi="Arial" w:cs="Times New Roman"/>
            <w:kern w:val="0"/>
            <w:sz w:val="28"/>
            <w:szCs w:val="20"/>
            <w:lang w:val="en-GB" w:eastAsia="en-US"/>
          </w:rPr>
          <w:tab/>
          <w:t>Requirements</w:t>
        </w:r>
      </w:ins>
    </w:p>
    <w:p w14:paraId="7069AACE" w14:textId="77777777" w:rsidR="00BC0DE2" w:rsidRPr="00BC0DE2" w:rsidRDefault="00BC0DE2" w:rsidP="00BC0DE2">
      <w:pPr>
        <w:keepNext/>
        <w:keepLines/>
        <w:widowControl/>
        <w:wordWrap/>
        <w:autoSpaceDE/>
        <w:autoSpaceDN/>
        <w:spacing w:before="120" w:after="180"/>
        <w:ind w:left="1418" w:hanging="1418"/>
        <w:jc w:val="left"/>
        <w:outlineLvl w:val="3"/>
        <w:rPr>
          <w:ins w:id="11" w:author="LG user" w:date="2016-10-28T16:04:00Z"/>
          <w:rFonts w:eastAsia="SimSun"/>
          <w:sz w:val="24"/>
        </w:rPr>
      </w:pPr>
      <w:ins w:id="12" w:author="LG user" w:date="2016-10-28T16:04:00Z">
        <w:r w:rsidRPr="008A69BE">
          <w:rPr>
            <w:rFonts w:ascii="Arial" w:eastAsia="SimSun" w:hAnsi="Arial" w:cs="Times New Roman"/>
            <w:kern w:val="0"/>
            <w:sz w:val="24"/>
            <w:szCs w:val="20"/>
            <w:lang w:val="en-GB" w:eastAsia="en-US"/>
          </w:rPr>
          <w:t>6.x.2.1</w:t>
        </w:r>
        <w:r w:rsidRPr="008A69BE">
          <w:rPr>
            <w:rFonts w:ascii="Arial" w:eastAsia="SimSun" w:hAnsi="Arial" w:cs="Times New Roman"/>
            <w:kern w:val="0"/>
            <w:sz w:val="24"/>
            <w:szCs w:val="20"/>
            <w:lang w:val="en-GB" w:eastAsia="en-US"/>
          </w:rPr>
          <w:tab/>
          <w:t>General</w:t>
        </w:r>
      </w:ins>
    </w:p>
    <w:p w14:paraId="191AC82D" w14:textId="4492405F" w:rsidR="00BC0DE2" w:rsidRPr="008A69BE" w:rsidRDefault="00BC0DE2" w:rsidP="00BC0DE2">
      <w:pPr>
        <w:widowControl/>
        <w:wordWrap/>
        <w:autoSpaceDE/>
        <w:autoSpaceDN/>
        <w:spacing w:after="180"/>
        <w:jc w:val="left"/>
        <w:rPr>
          <w:ins w:id="13" w:author="LG user" w:date="2016-10-28T16:04:00Z"/>
          <w:rFonts w:ascii="Times New Roman" w:eastAsia="SimSun" w:hAnsi="Times New Roman" w:cs="Times New Roman"/>
          <w:kern w:val="0"/>
          <w:szCs w:val="20"/>
          <w:lang w:val="en-GB" w:eastAsia="en-US"/>
        </w:rPr>
      </w:pPr>
      <w:ins w:id="14" w:author="LG user" w:date="2016-10-28T16:04:00Z">
        <w:r w:rsidRPr="008A69BE">
          <w:rPr>
            <w:rFonts w:ascii="Times New Roman" w:eastAsia="SimSun" w:hAnsi="Times New Roman" w:cs="Times New Roman"/>
            <w:kern w:val="0"/>
            <w:szCs w:val="20"/>
            <w:lang w:val="en-GB" w:eastAsia="en-US"/>
          </w:rPr>
          <w:t xml:space="preserve">The 3GPP system shall </w:t>
        </w:r>
      </w:ins>
      <w:ins w:id="15" w:author="LG user" w:date="2016-10-28T16:08:00Z">
        <w:r w:rsidR="002F62B4">
          <w:rPr>
            <w:rFonts w:ascii="Times New Roman" w:eastAsia="SimSun" w:hAnsi="Times New Roman" w:cs="Times New Roman"/>
            <w:kern w:val="0"/>
            <w:szCs w:val="20"/>
            <w:lang w:val="en-GB" w:eastAsia="en-US"/>
          </w:rPr>
          <w:t xml:space="preserve">be able to configure a UE with sets of Access </w:t>
        </w:r>
      </w:ins>
      <w:ins w:id="16" w:author="LG user" w:date="2016-10-28T16:09:00Z">
        <w:r w:rsidR="0027644D">
          <w:rPr>
            <w:rFonts w:ascii="Times New Roman" w:eastAsia="SimSun" w:hAnsi="Times New Roman" w:cs="Times New Roman"/>
            <w:kern w:val="0"/>
            <w:szCs w:val="20"/>
            <w:lang w:val="en-GB" w:eastAsia="en-US"/>
          </w:rPr>
          <w:t>C</w:t>
        </w:r>
      </w:ins>
      <w:ins w:id="17" w:author="LG user" w:date="2016-10-28T16:08:00Z">
        <w:r w:rsidR="002F62B4">
          <w:rPr>
            <w:rFonts w:ascii="Times New Roman" w:eastAsia="SimSun" w:hAnsi="Times New Roman" w:cs="Times New Roman"/>
            <w:kern w:val="0"/>
            <w:szCs w:val="20"/>
            <w:lang w:val="en-GB" w:eastAsia="en-US"/>
          </w:rPr>
          <w:t>lass</w:t>
        </w:r>
      </w:ins>
      <w:ins w:id="18" w:author="LG user" w:date="2016-10-28T16:09:00Z">
        <w:r w:rsidR="0027644D">
          <w:rPr>
            <w:rFonts w:ascii="Times New Roman" w:eastAsia="SimSun" w:hAnsi="Times New Roman" w:cs="Times New Roman"/>
            <w:kern w:val="0"/>
            <w:szCs w:val="20"/>
            <w:lang w:val="en-GB" w:eastAsia="en-US"/>
          </w:rPr>
          <w:t xml:space="preserve"> and criterion when to use the Access Class.</w:t>
        </w:r>
      </w:ins>
    </w:p>
    <w:p w14:paraId="337E1A59" w14:textId="55C2CDEE" w:rsidR="00BC0DE2" w:rsidRDefault="00BC0DE2" w:rsidP="00BC0DE2">
      <w:pPr>
        <w:widowControl/>
        <w:wordWrap/>
        <w:autoSpaceDE/>
        <w:autoSpaceDN/>
        <w:spacing w:after="180"/>
        <w:jc w:val="left"/>
        <w:rPr>
          <w:ins w:id="19" w:author="LG user" w:date="2016-10-28T16:14:00Z"/>
          <w:rFonts w:ascii="Times New Roman" w:eastAsia="SimSun" w:hAnsi="Times New Roman" w:cs="Times New Roman"/>
          <w:kern w:val="0"/>
          <w:szCs w:val="20"/>
          <w:lang w:val="en-GB" w:eastAsia="en-US"/>
        </w:rPr>
      </w:pPr>
      <w:ins w:id="20" w:author="LG user" w:date="2016-10-28T16:04:00Z">
        <w:r w:rsidRPr="008A69BE">
          <w:rPr>
            <w:rFonts w:ascii="Times New Roman" w:eastAsia="SimSun" w:hAnsi="Times New Roman" w:cs="Times New Roman"/>
            <w:kern w:val="0"/>
            <w:szCs w:val="20"/>
            <w:lang w:val="en-GB" w:eastAsia="en-US"/>
          </w:rPr>
          <w:t xml:space="preserve">The 3GPP system shall </w:t>
        </w:r>
      </w:ins>
      <w:ins w:id="21" w:author="LG user" w:date="2016-10-28T16:10:00Z">
        <w:r w:rsidR="00A426BC">
          <w:rPr>
            <w:rFonts w:ascii="Times New Roman" w:eastAsia="SimSun" w:hAnsi="Times New Roman" w:cs="Times New Roman"/>
            <w:kern w:val="0"/>
            <w:szCs w:val="20"/>
            <w:lang w:val="en-GB" w:eastAsia="en-US"/>
          </w:rPr>
          <w:t>be able to control access from a UE</w:t>
        </w:r>
      </w:ins>
      <w:ins w:id="22" w:author="LG user" w:date="2016-10-28T16:11:00Z">
        <w:r w:rsidR="007A0B96">
          <w:rPr>
            <w:rFonts w:ascii="Times New Roman" w:eastAsia="SimSun" w:hAnsi="Times New Roman" w:cs="Times New Roman"/>
            <w:kern w:val="0"/>
            <w:szCs w:val="20"/>
            <w:lang w:val="en-GB" w:eastAsia="en-US"/>
          </w:rPr>
          <w:t xml:space="preserve"> by controlling </w:t>
        </w:r>
      </w:ins>
      <w:ins w:id="23" w:author="LG user" w:date="2016-10-28T16:13:00Z">
        <w:r w:rsidR="007121B7">
          <w:rPr>
            <w:rFonts w:ascii="Times New Roman" w:eastAsia="SimSun" w:hAnsi="Times New Roman" w:cs="Times New Roman"/>
            <w:kern w:val="0"/>
            <w:szCs w:val="20"/>
            <w:lang w:val="en-GB" w:eastAsia="en-US"/>
          </w:rPr>
          <w:t xml:space="preserve">access opportunities (e.g. </w:t>
        </w:r>
      </w:ins>
      <w:ins w:id="24" w:author="LG user" w:date="2016-10-28T16:14:00Z">
        <w:r w:rsidR="007121B7">
          <w:rPr>
            <w:rFonts w:ascii="Times New Roman" w:eastAsia="SimSun" w:hAnsi="Times New Roman" w:cs="Times New Roman"/>
            <w:kern w:val="0"/>
            <w:szCs w:val="20"/>
            <w:lang w:val="en-GB" w:eastAsia="en-US"/>
          </w:rPr>
          <w:t>barring rate, mean duration of access control)</w:t>
        </w:r>
      </w:ins>
      <w:ins w:id="25" w:author="LG user" w:date="2016-10-28T16:17:00Z">
        <w:r w:rsidR="00614A35">
          <w:rPr>
            <w:rFonts w:ascii="Times New Roman" w:eastAsia="SimSun" w:hAnsi="Times New Roman" w:cs="Times New Roman"/>
            <w:kern w:val="0"/>
            <w:szCs w:val="20"/>
            <w:lang w:val="en-GB" w:eastAsia="en-US"/>
          </w:rPr>
          <w:t xml:space="preserve"> for each Access Class.</w:t>
        </w:r>
      </w:ins>
    </w:p>
    <w:p w14:paraId="728251DB" w14:textId="77777777" w:rsidR="007121B7" w:rsidRDefault="007121B7" w:rsidP="00BC0DE2">
      <w:pPr>
        <w:widowControl/>
        <w:wordWrap/>
        <w:autoSpaceDE/>
        <w:autoSpaceDN/>
        <w:spacing w:after="180"/>
        <w:jc w:val="left"/>
        <w:rPr>
          <w:rFonts w:ascii="Times New Roman" w:eastAsia="SimSun" w:hAnsi="Times New Roman" w:cs="Times New Roman"/>
          <w:kern w:val="0"/>
          <w:szCs w:val="20"/>
          <w:lang w:val="en-GB" w:eastAsia="en-US"/>
        </w:rPr>
      </w:pPr>
    </w:p>
    <w:p w14:paraId="14ABBDE5" w14:textId="77777777" w:rsidR="00425B8E" w:rsidRPr="003D7ED0" w:rsidRDefault="00425B8E" w:rsidP="00425B8E">
      <w:pPr>
        <w:widowControl/>
        <w:wordWrap/>
        <w:autoSpaceDE/>
        <w:autoSpaceDN/>
        <w:jc w:val="left"/>
        <w:rPr>
          <w:rFonts w:ascii="Times New Roman" w:eastAsia="맑은 고딕" w:hAnsi="Times New Roman" w:cs="Times New Roman"/>
          <w:color w:val="000000" w:themeColor="text1"/>
          <w:kern w:val="0"/>
          <w:szCs w:val="20"/>
        </w:rPr>
      </w:pPr>
    </w:p>
    <w:p w14:paraId="1BA0BBAE" w14:textId="3EBF44B1" w:rsidR="00425B8E" w:rsidRPr="002366D3" w:rsidRDefault="00425B8E" w:rsidP="00425B8E">
      <w:pPr>
        <w:pBdr>
          <w:top w:val="single" w:sz="4" w:space="1" w:color="auto"/>
          <w:left w:val="single" w:sz="4" w:space="4" w:color="auto"/>
          <w:bottom w:val="single" w:sz="4" w:space="1" w:color="auto"/>
          <w:right w:val="single" w:sz="4" w:space="4" w:color="auto"/>
        </w:pBdr>
        <w:autoSpaceDE/>
        <w:autoSpaceDN/>
        <w:jc w:val="center"/>
        <w:rPr>
          <w:rFonts w:ascii="Arial" w:eastAsia="MS Mincho" w:hAnsi="Arial" w:cs="Arial"/>
          <w:b/>
          <w:noProof/>
          <w:color w:val="C5003D"/>
          <w:sz w:val="28"/>
          <w:szCs w:val="28"/>
        </w:rPr>
      </w:pPr>
      <w:r w:rsidRPr="002366D3">
        <w:rPr>
          <w:rFonts w:ascii="Arial" w:eastAsia="MS Mincho" w:hAnsi="Arial" w:cs="Arial"/>
          <w:b/>
          <w:noProof/>
          <w:color w:val="C5003D"/>
          <w:sz w:val="28"/>
          <w:szCs w:val="28"/>
        </w:rPr>
        <w:t xml:space="preserve">* </w:t>
      </w:r>
      <w:r w:rsidRPr="002366D3">
        <w:rPr>
          <w:rFonts w:ascii="Arial" w:eastAsia="MS Mincho" w:hAnsi="Arial" w:cs="Arial"/>
          <w:b/>
          <w:noProof/>
          <w:color w:val="C5003D"/>
          <w:sz w:val="28"/>
          <w:szCs w:val="28"/>
          <w:lang w:eastAsia="ja-JP"/>
        </w:rPr>
        <w:t xml:space="preserve">* * * </w:t>
      </w:r>
      <w:r>
        <w:rPr>
          <w:rFonts w:ascii="Arial" w:eastAsia="MS Mincho" w:hAnsi="Arial" w:cs="Arial"/>
          <w:b/>
          <w:noProof/>
          <w:color w:val="C5003D"/>
          <w:sz w:val="28"/>
          <w:szCs w:val="28"/>
        </w:rPr>
        <w:t>End</w:t>
      </w:r>
      <w:r w:rsidRPr="002366D3">
        <w:rPr>
          <w:rFonts w:ascii="Arial" w:eastAsia="MS Mincho" w:hAnsi="Arial" w:cs="Arial"/>
          <w:b/>
          <w:noProof/>
          <w:color w:val="C5003D"/>
          <w:sz w:val="28"/>
          <w:szCs w:val="28"/>
        </w:rPr>
        <w:t xml:space="preserve"> of </w:t>
      </w:r>
      <w:r>
        <w:rPr>
          <w:rFonts w:ascii="Arial" w:eastAsia="MS Mincho" w:hAnsi="Arial" w:cs="Arial"/>
          <w:b/>
          <w:noProof/>
          <w:color w:val="C5003D"/>
          <w:sz w:val="28"/>
          <w:szCs w:val="28"/>
        </w:rPr>
        <w:t>Text Proposal</w:t>
      </w:r>
      <w:r w:rsidRPr="002366D3">
        <w:rPr>
          <w:rFonts w:ascii="Arial" w:eastAsia="MS Mincho" w:hAnsi="Arial" w:cs="Arial"/>
          <w:b/>
          <w:noProof/>
          <w:color w:val="C5003D"/>
          <w:sz w:val="28"/>
          <w:szCs w:val="28"/>
          <w:lang w:eastAsia="ja-JP"/>
        </w:rPr>
        <w:t xml:space="preserve"> * * * *</w:t>
      </w:r>
    </w:p>
    <w:p w14:paraId="004CD29D" w14:textId="77777777" w:rsidR="00425B8E" w:rsidRDefault="00425B8E" w:rsidP="00425B8E">
      <w:pPr>
        <w:widowControl/>
        <w:wordWrap/>
        <w:autoSpaceDE/>
        <w:autoSpaceDN/>
        <w:jc w:val="left"/>
        <w:rPr>
          <w:rFonts w:ascii="Times New Roman" w:eastAsia="맑은 고딕" w:hAnsi="Times New Roman" w:cs="Times New Roman"/>
          <w:color w:val="000000" w:themeColor="text1"/>
          <w:kern w:val="0"/>
          <w:szCs w:val="20"/>
        </w:rPr>
      </w:pPr>
    </w:p>
    <w:p w14:paraId="28A25935" w14:textId="77777777" w:rsidR="00412A1A" w:rsidRPr="00671AB1" w:rsidRDefault="00412A1A" w:rsidP="00412A1A">
      <w:pPr>
        <w:pStyle w:val="B1"/>
        <w:ind w:left="0" w:firstLine="0"/>
        <w:rPr>
          <w:noProof/>
          <w:lang w:eastAsia="ja-JP"/>
        </w:rPr>
      </w:pPr>
    </w:p>
    <w:p w14:paraId="7745215D" w14:textId="0E3D3FBD" w:rsidR="00412A1A" w:rsidRPr="00980AFB" w:rsidRDefault="00412A1A" w:rsidP="00412A1A">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Pr>
          <w:rFonts w:ascii="Arial" w:eastAsia="맑은 고딕" w:hAnsi="Arial" w:cs="Times New Roman"/>
          <w:color w:val="000000" w:themeColor="text1"/>
          <w:kern w:val="0"/>
          <w:sz w:val="32"/>
          <w:szCs w:val="20"/>
        </w:rPr>
        <w:t>Annex</w:t>
      </w:r>
    </w:p>
    <w:p w14:paraId="18EF8736" w14:textId="7CDFFAF3" w:rsidR="007121B7" w:rsidRDefault="00822DAC" w:rsidP="00BC0DE2">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kern w:val="0"/>
          <w:szCs w:val="20"/>
          <w:lang w:val="en-GB"/>
        </w:rPr>
        <w:t>For information, f</w:t>
      </w:r>
      <w:r>
        <w:rPr>
          <w:rFonts w:ascii="Times New Roman" w:hAnsi="Times New Roman" w:cs="Times New Roman" w:hint="eastAsia"/>
          <w:kern w:val="0"/>
          <w:szCs w:val="20"/>
          <w:lang w:val="en-GB"/>
        </w:rPr>
        <w:t xml:space="preserve">ollowing is copied from </w:t>
      </w:r>
      <w:r>
        <w:rPr>
          <w:rFonts w:ascii="Times New Roman" w:hAnsi="Times New Roman" w:cs="Times New Roman"/>
          <w:kern w:val="0"/>
          <w:szCs w:val="20"/>
          <w:lang w:val="en-GB"/>
        </w:rPr>
        <w:t>TS22.011 for access control.</w:t>
      </w:r>
    </w:p>
    <w:p w14:paraId="55F0404F" w14:textId="77777777" w:rsidR="00822DAC" w:rsidRPr="00822DAC" w:rsidRDefault="00822DAC" w:rsidP="00BC0DE2">
      <w:pPr>
        <w:widowControl/>
        <w:wordWrap/>
        <w:autoSpaceDE/>
        <w:autoSpaceDN/>
        <w:spacing w:after="180"/>
        <w:jc w:val="left"/>
        <w:rPr>
          <w:rFonts w:ascii="Times New Roman" w:hAnsi="Times New Roman" w:cs="Times New Roman"/>
          <w:kern w:val="0"/>
          <w:szCs w:val="20"/>
          <w:lang w:val="en-GB"/>
        </w:rPr>
      </w:pPr>
    </w:p>
    <w:p w14:paraId="3F6737C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snapToGrid w:val="0"/>
          <w:kern w:val="0"/>
          <w:szCs w:val="20"/>
          <w:lang w:val="en-GB" w:eastAsia="en-US"/>
        </w:rPr>
      </w:pPr>
    </w:p>
    <w:p w14:paraId="75D2CD8A" w14:textId="77777777" w:rsidR="008503A9" w:rsidRPr="008503A9" w:rsidRDefault="008503A9" w:rsidP="008503A9">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26" w:name="_Toc445886711"/>
      <w:r w:rsidRPr="008503A9">
        <w:rPr>
          <w:rFonts w:ascii="Arial" w:eastAsia="맑은 고딕" w:hAnsi="Arial" w:cs="Times New Roman"/>
          <w:kern w:val="0"/>
          <w:sz w:val="36"/>
          <w:szCs w:val="20"/>
          <w:lang w:val="en-GB" w:eastAsia="en-US"/>
        </w:rPr>
        <w:t>4</w:t>
      </w:r>
      <w:r w:rsidRPr="008503A9">
        <w:rPr>
          <w:rFonts w:ascii="Arial" w:eastAsia="맑은 고딕" w:hAnsi="Arial" w:cs="Times New Roman"/>
          <w:kern w:val="0"/>
          <w:sz w:val="36"/>
          <w:szCs w:val="20"/>
          <w:lang w:val="en-GB" w:eastAsia="en-US"/>
        </w:rPr>
        <w:tab/>
        <w:t>Access control</w:t>
      </w:r>
      <w:bookmarkEnd w:id="26"/>
    </w:p>
    <w:p w14:paraId="33240C96"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r w:rsidRPr="008503A9">
        <w:rPr>
          <w:rFonts w:ascii="Arial" w:eastAsia="맑은 고딕" w:hAnsi="Arial" w:cs="Times New Roman"/>
          <w:kern w:val="0"/>
          <w:sz w:val="32"/>
          <w:szCs w:val="20"/>
          <w:lang w:val="en-GB" w:eastAsia="en-US"/>
        </w:rPr>
        <w:t>4.1</w:t>
      </w:r>
      <w:r w:rsidRPr="008503A9">
        <w:rPr>
          <w:rFonts w:ascii="Arial" w:eastAsia="맑은 고딕" w:hAnsi="Arial" w:cs="Times New Roman"/>
          <w:kern w:val="0"/>
          <w:sz w:val="32"/>
          <w:szCs w:val="20"/>
          <w:lang w:val="en-GB" w:eastAsia="en-US"/>
        </w:rPr>
        <w:tab/>
        <w:t>Purpose</w:t>
      </w:r>
    </w:p>
    <w:p w14:paraId="0903AE3D" w14:textId="77777777" w:rsidR="008503A9" w:rsidRPr="008503A9" w:rsidRDefault="008503A9" w:rsidP="008503A9">
      <w:pPr>
        <w:keepNext/>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Under certain circumstances, it will be desirable to prevent UE users from making access attempts (including emergency call attempts) or responding to pages in specified areas of a PLMN. Such situations may arise during states of emergency, or where 1 of 2 or more co-located PLMNs has failed.</w:t>
      </w:r>
    </w:p>
    <w:p w14:paraId="6D40022B"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Broadcast messages should be available on a cell by cell basis indicating the class(es) or categories of subscribers barred from network access.</w:t>
      </w:r>
    </w:p>
    <w:p w14:paraId="4BA02BA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use of these facilities allows the network operator to prevent overload of the access channel under critical conditions.</w:t>
      </w:r>
    </w:p>
    <w:p w14:paraId="5AB84FA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is not intended that access control be used under normal operating conditions.</w:t>
      </w:r>
    </w:p>
    <w:p w14:paraId="6BD4C8A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should be possible to differentiate access control between CS and PS domains. Details are specified in TS23.122[3] and TS25.304 [10]. Not all RATs need to support this functionality.</w:t>
      </w:r>
    </w:p>
    <w:p w14:paraId="5D21B834"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27" w:name="_Toc445886713"/>
      <w:r w:rsidRPr="008503A9">
        <w:rPr>
          <w:rFonts w:ascii="Arial" w:eastAsia="맑은 고딕" w:hAnsi="Arial" w:cs="Times New Roman"/>
          <w:kern w:val="0"/>
          <w:sz w:val="32"/>
          <w:szCs w:val="20"/>
          <w:lang w:val="en-GB" w:eastAsia="en-US"/>
        </w:rPr>
        <w:t>4.2</w:t>
      </w:r>
      <w:r w:rsidRPr="008503A9">
        <w:rPr>
          <w:rFonts w:ascii="Arial" w:eastAsia="맑은 고딕" w:hAnsi="Arial" w:cs="Times New Roman"/>
          <w:kern w:val="0"/>
          <w:sz w:val="32"/>
          <w:szCs w:val="20"/>
          <w:lang w:val="en-GB" w:eastAsia="en-US"/>
        </w:rPr>
        <w:tab/>
        <w:t>Allocation</w:t>
      </w:r>
      <w:bookmarkEnd w:id="27"/>
    </w:p>
    <w:p w14:paraId="71A49C7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All UEs are members of one out of ten randomly allocated mobile populations, defined as Access Classes 0 to 9. The population number is stored in the SIM/USIM. In addition, UEs may be members of one or more out of 5 special categories (Access Classes 11 to 15), also held in the SIM/USIM. These are allocated to specific high priority users as follows. (The enumeration is not meant as a priority sequence):</w:t>
      </w:r>
    </w:p>
    <w:p w14:paraId="5314ACC5"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Class</w:t>
      </w:r>
      <w:r w:rsidRPr="008503A9">
        <w:rPr>
          <w:rFonts w:ascii="Times New Roman" w:eastAsia="맑은 고딕" w:hAnsi="Times New Roman" w:cs="Times New Roman"/>
          <w:kern w:val="0"/>
          <w:szCs w:val="20"/>
          <w:lang w:val="en-GB" w:eastAsia="en-US"/>
        </w:rPr>
        <w:tab/>
        <w:t>15</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PLMN Staff;</w:t>
      </w:r>
    </w:p>
    <w:p w14:paraId="5B34EC7D"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14</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Emergency Services;</w:t>
      </w:r>
    </w:p>
    <w:p w14:paraId="186158F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13</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Public Utilities (e.g. water/gas suppliers);</w:t>
      </w:r>
    </w:p>
    <w:p w14:paraId="699EE899"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12</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Security Services;</w:t>
      </w:r>
    </w:p>
    <w:p w14:paraId="104E32D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11</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For PLMN Use.</w:t>
      </w:r>
    </w:p>
    <w:p w14:paraId="230216BD"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28" w:name="_Toc445886714"/>
      <w:r w:rsidRPr="008503A9">
        <w:rPr>
          <w:rFonts w:ascii="Arial" w:eastAsia="맑은 고딕" w:hAnsi="Arial" w:cs="Times New Roman"/>
          <w:kern w:val="0"/>
          <w:sz w:val="32"/>
          <w:szCs w:val="20"/>
          <w:lang w:val="en-GB" w:eastAsia="en-US"/>
        </w:rPr>
        <w:t>4.3</w:t>
      </w:r>
      <w:r w:rsidRPr="008503A9">
        <w:rPr>
          <w:rFonts w:ascii="Arial" w:eastAsia="맑은 고딕" w:hAnsi="Arial" w:cs="Times New Roman"/>
          <w:kern w:val="0"/>
          <w:sz w:val="32"/>
          <w:szCs w:val="20"/>
          <w:lang w:val="en-GB" w:eastAsia="en-US"/>
        </w:rPr>
        <w:tab/>
        <w:t>Operation</w:t>
      </w:r>
      <w:bookmarkEnd w:id="28"/>
    </w:p>
    <w:p w14:paraId="222F0AF5"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29" w:name="_Toc445886715"/>
      <w:r w:rsidRPr="008503A9">
        <w:rPr>
          <w:rFonts w:ascii="Arial" w:eastAsia="맑은 고딕" w:hAnsi="Arial" w:cs="Times New Roman"/>
          <w:kern w:val="0"/>
          <w:sz w:val="28"/>
          <w:szCs w:val="20"/>
          <w:lang w:val="en-GB" w:eastAsia="en-US"/>
        </w:rPr>
        <w:t>4.3.1</w:t>
      </w:r>
      <w:r w:rsidRPr="008503A9">
        <w:rPr>
          <w:rFonts w:ascii="Arial" w:eastAsia="맑은 고딕" w:hAnsi="Arial" w:cs="Times New Roman"/>
          <w:kern w:val="0"/>
          <w:sz w:val="28"/>
          <w:szCs w:val="20"/>
          <w:lang w:val="en-GB" w:eastAsia="en-US"/>
        </w:rPr>
        <w:tab/>
        <w:t>Access Class Barring</w:t>
      </w:r>
      <w:bookmarkEnd w:id="29"/>
    </w:p>
    <w:p w14:paraId="01C4189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If the UE is a member of at least one Access Class which corresponds to the permitted classes as signalled over the air interface, and the Access Class is applicable in the serving network, access attempts are allowed. Additionally, in the case of </w:t>
      </w:r>
      <w:r w:rsidRPr="008503A9">
        <w:rPr>
          <w:rFonts w:ascii="Times New Roman" w:eastAsia="맑은 고딕" w:hAnsi="Times New Roman" w:cs="Times New Roman" w:hint="eastAsia"/>
          <w:kern w:val="0"/>
          <w:szCs w:val="20"/>
          <w:lang w:val="en-GB" w:eastAsia="ja-JP"/>
        </w:rPr>
        <w:t xml:space="preserve">the access network being </w:t>
      </w:r>
      <w:r w:rsidRPr="008503A9">
        <w:rPr>
          <w:rFonts w:ascii="Times New Roman" w:eastAsia="맑은 고딕" w:hAnsi="Times New Roman" w:cs="Times New Roman"/>
          <w:kern w:val="0"/>
          <w:szCs w:val="20"/>
          <w:lang w:val="en-GB" w:eastAsia="en-US"/>
        </w:rPr>
        <w:t>UTRAN</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en-US"/>
        </w:rPr>
        <w:t xml:space="preserve">the serving network can indicate that UEs are allowed to </w:t>
      </w:r>
      <w:r w:rsidRPr="008503A9">
        <w:rPr>
          <w:rFonts w:ascii="Times New Roman" w:eastAsia="맑은 고딕" w:hAnsi="Times New Roman" w:cs="Times New Roman" w:hint="eastAsia"/>
          <w:kern w:val="0"/>
          <w:szCs w:val="20"/>
          <w:lang w:val="en-GB" w:eastAsia="ja-JP"/>
        </w:rPr>
        <w:t xml:space="preserve">respond </w:t>
      </w:r>
      <w:r w:rsidRPr="008503A9">
        <w:rPr>
          <w:rFonts w:ascii="Times New Roman" w:eastAsia="맑은 고딕" w:hAnsi="Times New Roman" w:cs="Times New Roman"/>
          <w:kern w:val="0"/>
          <w:szCs w:val="20"/>
          <w:lang w:val="en-GB" w:eastAsia="ja-JP"/>
        </w:rPr>
        <w:t xml:space="preserve">to </w:t>
      </w:r>
      <w:r w:rsidRPr="008503A9">
        <w:rPr>
          <w:rFonts w:ascii="Times New Roman" w:eastAsia="맑은 고딕" w:hAnsi="Times New Roman" w:cs="Times New Roman"/>
          <w:kern w:val="0"/>
          <w:szCs w:val="20"/>
          <w:lang w:val="en-GB" w:eastAsia="en-US"/>
        </w:rPr>
        <w:t xml:space="preserve">paging </w:t>
      </w:r>
      <w:r w:rsidRPr="008503A9">
        <w:rPr>
          <w:rFonts w:ascii="Times New Roman" w:eastAsia="맑은 고딕" w:hAnsi="Times New Roman" w:cs="Times New Roman" w:hint="eastAsia"/>
          <w:kern w:val="0"/>
          <w:szCs w:val="20"/>
          <w:lang w:val="en-GB" w:eastAsia="ja-JP"/>
        </w:rPr>
        <w:t xml:space="preserve">and perform location </w:t>
      </w:r>
      <w:r w:rsidRPr="008503A9">
        <w:rPr>
          <w:rFonts w:ascii="Times New Roman" w:eastAsia="맑은 고딕" w:hAnsi="Times New Roman" w:cs="Times New Roman"/>
          <w:kern w:val="0"/>
          <w:szCs w:val="20"/>
          <w:lang w:val="en-GB" w:eastAsia="ja-JP"/>
        </w:rPr>
        <w:t>registration</w:t>
      </w:r>
      <w:r w:rsidRPr="008503A9">
        <w:rPr>
          <w:rFonts w:ascii="Times New Roman" w:eastAsia="맑은 고딕" w:hAnsi="Times New Roman" w:cs="Times New Roman" w:hint="eastAsia"/>
          <w:kern w:val="0"/>
          <w:szCs w:val="20"/>
          <w:lang w:val="en-GB" w:eastAsia="ja-JP"/>
        </w:rPr>
        <w:t xml:space="preserve"> (see, sec 3.1), even if their access class is not permitted. </w:t>
      </w:r>
      <w:r w:rsidRPr="008503A9">
        <w:rPr>
          <w:rFonts w:ascii="Times New Roman" w:eastAsia="맑은 고딕" w:hAnsi="Times New Roman" w:cs="Times New Roman"/>
          <w:kern w:val="0"/>
          <w:szCs w:val="20"/>
          <w:lang w:val="en-GB" w:eastAsia="en-US"/>
        </w:rPr>
        <w:t xml:space="preserve">Otherwise access attempts are not allowed. </w:t>
      </w:r>
      <w:r w:rsidRPr="008503A9">
        <w:rPr>
          <w:rFonts w:ascii="Times New Roman" w:eastAsia="맑은 고딕" w:hAnsi="Times New Roman" w:cs="Times New Roman"/>
          <w:bCs/>
          <w:kern w:val="0"/>
          <w:szCs w:val="20"/>
          <w:lang w:val="en-GB" w:eastAsia="ja-JP"/>
        </w:rPr>
        <w:t xml:space="preserve">Also, the </w:t>
      </w:r>
      <w:r w:rsidRPr="008503A9">
        <w:rPr>
          <w:rFonts w:ascii="Times New Roman" w:eastAsia="맑은 고딕" w:hAnsi="Times New Roman" w:cs="Times New Roman" w:hint="eastAsia"/>
          <w:bCs/>
          <w:kern w:val="0"/>
          <w:szCs w:val="20"/>
          <w:lang w:val="en-GB" w:eastAsia="ja-JP"/>
        </w:rPr>
        <w:t xml:space="preserve">serving </w:t>
      </w:r>
      <w:r w:rsidRPr="008503A9">
        <w:rPr>
          <w:rFonts w:ascii="Times New Roman" w:eastAsia="맑은 고딕" w:hAnsi="Times New Roman" w:cs="Times New Roman"/>
          <w:bCs/>
          <w:kern w:val="0"/>
          <w:szCs w:val="20"/>
          <w:lang w:val="en-GB" w:eastAsia="ja-JP"/>
        </w:rPr>
        <w:t xml:space="preserve">network can </w:t>
      </w:r>
      <w:r w:rsidRPr="008503A9">
        <w:rPr>
          <w:rFonts w:ascii="Times New Roman" w:eastAsia="맑은 고딕" w:hAnsi="Times New Roman" w:cs="Times New Roman" w:hint="eastAsia"/>
          <w:bCs/>
          <w:kern w:val="0"/>
          <w:szCs w:val="20"/>
          <w:lang w:val="en-GB" w:eastAsia="ja-JP"/>
        </w:rPr>
        <w:t>indicate that UEs are restricted to perform</w:t>
      </w:r>
      <w:r w:rsidRPr="008503A9">
        <w:rPr>
          <w:rFonts w:ascii="Times New Roman" w:eastAsia="맑은 고딕" w:hAnsi="Times New Roman" w:cs="Times New Roman"/>
          <w:bCs/>
          <w:kern w:val="0"/>
          <w:szCs w:val="20"/>
          <w:lang w:val="en-GB" w:eastAsia="en-US"/>
        </w:rPr>
        <w:t xml:space="preserve"> location registration, although common access is permitted.</w:t>
      </w:r>
      <w:r w:rsidRPr="008503A9">
        <w:rPr>
          <w:rFonts w:ascii="Times New Roman" w:eastAsia="맑은 고딕" w:hAnsi="Times New Roman" w:cs="Times New Roman" w:hint="eastAsia"/>
          <w:bCs/>
          <w:kern w:val="0"/>
          <w:szCs w:val="20"/>
          <w:lang w:val="en-GB" w:eastAsia="ja-JP"/>
        </w:rPr>
        <w:t xml:space="preserve"> </w:t>
      </w:r>
      <w:r w:rsidRPr="008503A9">
        <w:rPr>
          <w:rFonts w:ascii="Times New Roman" w:eastAsia="맑은 고딕" w:hAnsi="Times New Roman" w:cs="Times New Roman"/>
          <w:kern w:val="0"/>
          <w:szCs w:val="20"/>
          <w:lang w:val="en-GB" w:eastAsia="en-US"/>
        </w:rPr>
        <w:t xml:space="preserve">If the UE responded to paging it shall follow the normal defined procedures and react as specified to any network command. </w:t>
      </w:r>
    </w:p>
    <w:p w14:paraId="5AF14767"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Note: The network operator can take the network load into account when allowing UEs access to the network. </w:t>
      </w:r>
    </w:p>
    <w:p w14:paraId="754D2AB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Access Classes are applicable as follows:</w:t>
      </w:r>
    </w:p>
    <w:p w14:paraId="2C6D69DB"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Classes 0 - 9</w:t>
      </w:r>
      <w:r w:rsidRPr="008503A9">
        <w:rPr>
          <w:rFonts w:ascii="Times New Roman" w:eastAsia="맑은 고딕" w:hAnsi="Times New Roman" w:cs="Times New Roman"/>
          <w:kern w:val="0"/>
          <w:szCs w:val="20"/>
          <w:lang w:val="en-GB" w:eastAsia="en-US"/>
        </w:rPr>
        <w:tab/>
      </w:r>
      <w:r w:rsidRPr="008503A9">
        <w:rPr>
          <w:rFonts w:ascii="Times New Roman" w:eastAsia="맑은 고딕" w:hAnsi="Times New Roman" w:cs="Times New Roman"/>
          <w:kern w:val="0"/>
          <w:szCs w:val="20"/>
          <w:lang w:val="en-GB" w:eastAsia="en-US"/>
        </w:rPr>
        <w:tab/>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Home and Visited PLMNs;</w:t>
      </w:r>
    </w:p>
    <w:p w14:paraId="7C82BE43" w14:textId="77777777" w:rsidR="008503A9" w:rsidRPr="008503A9" w:rsidRDefault="008503A9" w:rsidP="008503A9">
      <w:pPr>
        <w:widowControl/>
        <w:tabs>
          <w:tab w:val="left" w:pos="1985"/>
        </w:tabs>
        <w:wordWrap/>
        <w:autoSpaceDE/>
        <w:autoSpaceDN/>
        <w:spacing w:after="180"/>
        <w:ind w:left="568" w:hanging="284"/>
        <w:jc w:val="left"/>
        <w:rPr>
          <w:rFonts w:ascii="Times New Roman" w:eastAsia="맑은 고딕" w:hAnsi="Times New Roman" w:cs="CG Times (WN)"/>
          <w:kern w:val="0"/>
          <w:szCs w:val="20"/>
          <w:lang w:val="en-GB" w:eastAsia="ar-SA"/>
        </w:rPr>
      </w:pPr>
      <w:r w:rsidRPr="008503A9">
        <w:rPr>
          <w:rFonts w:ascii="Times New Roman" w:eastAsia="맑은 고딕" w:hAnsi="Times New Roman" w:cs="CG Times (WN)"/>
          <w:kern w:val="0"/>
          <w:szCs w:val="20"/>
          <w:lang w:val="en-GB" w:eastAsia="ar-SA"/>
        </w:rPr>
        <w:t>Classes 11 and 15</w:t>
      </w:r>
      <w:r w:rsidRPr="008503A9">
        <w:rPr>
          <w:rFonts w:ascii="Times New Roman" w:eastAsia="맑은 고딕" w:hAnsi="Times New Roman" w:cs="CG Times (WN)"/>
          <w:kern w:val="0"/>
          <w:szCs w:val="20"/>
          <w:lang w:val="en-GB" w:eastAsia="ar-SA"/>
        </w:rPr>
        <w:tab/>
        <w:t>-</w:t>
      </w:r>
      <w:r w:rsidRPr="008503A9">
        <w:rPr>
          <w:rFonts w:ascii="Times New Roman" w:eastAsia="맑은 고딕" w:hAnsi="Times New Roman" w:cs="CG Times (WN)"/>
          <w:kern w:val="0"/>
          <w:szCs w:val="20"/>
          <w:lang w:val="en-GB" w:eastAsia="ar-SA"/>
        </w:rPr>
        <w:tab/>
        <w:t>Home PLMN only if the EHPLMN list is not present or any EHPLMN;</w:t>
      </w:r>
    </w:p>
    <w:p w14:paraId="3ECA0A06" w14:textId="77777777" w:rsidR="008503A9" w:rsidRPr="008503A9" w:rsidRDefault="008503A9" w:rsidP="008503A9">
      <w:pPr>
        <w:widowControl/>
        <w:tabs>
          <w:tab w:val="left" w:pos="1985"/>
          <w:tab w:val="left" w:pos="2268"/>
        </w:tabs>
        <w:wordWrap/>
        <w:autoSpaceDE/>
        <w:autoSpaceDN/>
        <w:spacing w:after="180"/>
        <w:ind w:left="2268" w:hanging="19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lastRenderedPageBreak/>
        <w:t>Classes 12, 13, 14</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Home PLMN and visited PLMNs of home country only. For this purpose the home country is defined as the country of the MCC part of the IMSI.</w:t>
      </w:r>
    </w:p>
    <w:p w14:paraId="67EF616B"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Any number of these classes may be barred at any one time.</w:t>
      </w:r>
    </w:p>
    <w:p w14:paraId="65792C85"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In the case of multiple core networks sharing the same access network, the access network shall be able to apply Access Class Barring for the different core networks individually.</w:t>
      </w:r>
    </w:p>
    <w:p w14:paraId="74ADE4A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The f</w:t>
      </w:r>
      <w:r w:rsidRPr="008503A9">
        <w:rPr>
          <w:rFonts w:ascii="Times New Roman" w:eastAsia="맑은 고딕" w:hAnsi="Times New Roman" w:cs="Times New Roman"/>
          <w:kern w:val="0"/>
          <w:szCs w:val="20"/>
          <w:lang w:val="en-GB" w:eastAsia="en-US"/>
        </w:rPr>
        <w:t>ollowing</w:t>
      </w:r>
      <w:r w:rsidRPr="008503A9">
        <w:rPr>
          <w:rFonts w:ascii="Times New Roman" w:eastAsia="맑은 고딕" w:hAnsi="Times New Roman" w:cs="Times New Roman" w:hint="eastAsia"/>
          <w:kern w:val="0"/>
          <w:szCs w:val="20"/>
          <w:lang w:val="en-GB" w:eastAsia="ja-JP"/>
        </w:rPr>
        <w:t xml:space="preserve"> is</w:t>
      </w:r>
      <w:r w:rsidRPr="008503A9">
        <w:rPr>
          <w:rFonts w:ascii="Times New Roman" w:eastAsia="맑은 고딕" w:hAnsi="Times New Roman" w:cs="Times New Roman"/>
          <w:kern w:val="0"/>
          <w:szCs w:val="20"/>
          <w:lang w:val="en-GB" w:eastAsia="en-US"/>
        </w:rPr>
        <w:t xml:space="preserve"> the requirements for 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w:t>
      </w:r>
      <w:r w:rsidRPr="008503A9">
        <w:rPr>
          <w:rFonts w:ascii="Times New Roman" w:eastAsia="맑은 고딕" w:hAnsi="Times New Roman" w:cs="Times New Roman" w:hint="eastAsia"/>
          <w:kern w:val="0"/>
          <w:szCs w:val="20"/>
          <w:lang w:val="en-GB" w:eastAsia="ja-JP"/>
        </w:rPr>
        <w:t>.</w:t>
      </w:r>
    </w:p>
    <w:p w14:paraId="4E2A8C1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noProof/>
          <w:kern w:val="0"/>
          <w:szCs w:val="20"/>
          <w:lang w:val="en-GB" w:eastAsia="ja-JP"/>
        </w:rPr>
        <w:t xml:space="preserve">The serving network shall be able to broadcast </w:t>
      </w:r>
      <w:r w:rsidRPr="008503A9">
        <w:rPr>
          <w:rFonts w:ascii="Times New Roman" w:eastAsia="맑은 고딕" w:hAnsi="Times New Roman" w:cs="Times New Roman" w:hint="eastAsia"/>
          <w:noProof/>
          <w:kern w:val="0"/>
          <w:szCs w:val="20"/>
          <w:lang w:val="en-GB" w:eastAsia="ja-JP"/>
        </w:rPr>
        <w:t xml:space="preserve">mean durations of access control and </w:t>
      </w:r>
      <w:r w:rsidRPr="008503A9">
        <w:rPr>
          <w:rFonts w:ascii="Times New Roman" w:eastAsia="맑은 고딕" w:hAnsi="Times New Roman" w:cs="Times New Roman"/>
          <w:noProof/>
          <w:kern w:val="0"/>
          <w:szCs w:val="20"/>
          <w:lang w:val="en-GB" w:eastAsia="ja-JP"/>
        </w:rPr>
        <w:t>barring rate</w:t>
      </w:r>
      <w:r w:rsidRPr="008503A9">
        <w:rPr>
          <w:rFonts w:ascii="Times New Roman" w:eastAsia="맑은 고딕" w:hAnsi="Times New Roman" w:cs="Times New Roman" w:hint="eastAsia"/>
          <w:noProof/>
          <w:kern w:val="0"/>
          <w:szCs w:val="20"/>
          <w:lang w:val="en-GB" w:eastAsia="ja-JP"/>
        </w:rPr>
        <w:t>s</w:t>
      </w:r>
      <w:r w:rsidRPr="008503A9">
        <w:rPr>
          <w:rFonts w:ascii="Times New Roman" w:eastAsia="맑은 고딕" w:hAnsi="Times New Roman" w:cs="Times New Roman"/>
          <w:noProof/>
          <w:kern w:val="0"/>
          <w:szCs w:val="20"/>
          <w:lang w:val="en-GB" w:eastAsia="ja-JP"/>
        </w:rPr>
        <w:t xml:space="preserve"> (e.g. percentage value) that </w:t>
      </w:r>
      <w:r w:rsidRPr="008503A9">
        <w:rPr>
          <w:rFonts w:ascii="Times New Roman" w:eastAsia="맑은 고딕" w:hAnsi="Times New Roman" w:cs="Times New Roman" w:hint="eastAsia"/>
          <w:noProof/>
          <w:kern w:val="0"/>
          <w:szCs w:val="20"/>
          <w:lang w:val="en-GB" w:eastAsia="ja-JP"/>
        </w:rPr>
        <w:t xml:space="preserve">commonly </w:t>
      </w:r>
      <w:r w:rsidRPr="008503A9">
        <w:rPr>
          <w:rFonts w:ascii="Times New Roman" w:eastAsia="맑은 고딕" w:hAnsi="Times New Roman" w:cs="Times New Roman"/>
          <w:noProof/>
          <w:kern w:val="0"/>
          <w:szCs w:val="20"/>
          <w:lang w:val="en-GB" w:eastAsia="ja-JP"/>
        </w:rPr>
        <w:t>applied to Access Classes 0-9 to the UE</w:t>
      </w:r>
      <w:r w:rsidRPr="008503A9">
        <w:rPr>
          <w:rFonts w:ascii="Times New Roman" w:eastAsia="맑은 고딕" w:hAnsi="Times New Roman" w:cs="Times New Roman" w:hint="eastAsia"/>
          <w:noProof/>
          <w:kern w:val="0"/>
          <w:szCs w:val="20"/>
          <w:lang w:val="en-GB" w:eastAsia="ja-JP"/>
        </w:rPr>
        <w:t xml:space="preserve">. </w:t>
      </w:r>
      <w:r w:rsidRPr="008503A9">
        <w:rPr>
          <w:rFonts w:ascii="Times New Roman" w:eastAsia="맑은 고딕" w:hAnsi="Times New Roman" w:cs="Times New Roman"/>
          <w:kern w:val="0"/>
          <w:szCs w:val="20"/>
          <w:lang w:val="en-GB" w:eastAsia="ja-JP"/>
        </w:rPr>
        <w:t>The same principle as in UMTS is applied for Access Classes 11-15.</w:t>
      </w:r>
    </w:p>
    <w:p w14:paraId="514C9CD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E-UTRAN</w:t>
      </w:r>
      <w:r w:rsidRPr="008503A9" w:rsidDel="00AA0B2D">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shall be able to support access control based on the type of access attempt (</w:t>
      </w:r>
      <w:r w:rsidRPr="008503A9">
        <w:rPr>
          <w:rFonts w:ascii="Times New Roman" w:eastAsia="맑은 고딕" w:hAnsi="Times New Roman" w:cs="Times New Roman" w:hint="eastAsia"/>
          <w:kern w:val="0"/>
          <w:szCs w:val="20"/>
          <w:lang w:val="en-GB" w:eastAsia="ja-JP"/>
        </w:rPr>
        <w:t>i.</w:t>
      </w:r>
      <w:r w:rsidRPr="008503A9">
        <w:rPr>
          <w:rFonts w:ascii="Times New Roman" w:eastAsia="맑은 고딕" w:hAnsi="Times New Roman" w:cs="Times New Roman"/>
          <w:kern w:val="0"/>
          <w:szCs w:val="20"/>
          <w:lang w:val="en-GB"/>
        </w:rPr>
        <w:t>e. mobile originating data or mobile originat</w:t>
      </w:r>
      <w:r w:rsidRPr="008503A9">
        <w:rPr>
          <w:rFonts w:ascii="Times New Roman" w:eastAsia="맑은 고딕" w:hAnsi="Times New Roman" w:cs="Times New Roman" w:hint="eastAsia"/>
          <w:kern w:val="0"/>
          <w:szCs w:val="20"/>
          <w:lang w:val="en-GB" w:eastAsia="ja-JP"/>
        </w:rPr>
        <w:t>ing</w:t>
      </w:r>
      <w:r w:rsidRPr="008503A9">
        <w:rPr>
          <w:rFonts w:ascii="Times New Roman" w:eastAsia="맑은 고딕" w:hAnsi="Times New Roman" w:cs="Times New Roman"/>
          <w:kern w:val="0"/>
          <w:szCs w:val="20"/>
          <w:lang w:val="en-GB"/>
        </w:rPr>
        <w:t xml:space="preserve"> signalling), in which indication</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to the UE</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are</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broadcasted</w:t>
      </w:r>
      <w:r w:rsidRPr="008503A9">
        <w:rPr>
          <w:rFonts w:ascii="Times New Roman" w:eastAsia="맑은 고딕" w:hAnsi="Times New Roman" w:cs="Times New Roman"/>
          <w:kern w:val="0"/>
          <w:szCs w:val="20"/>
          <w:lang w:val="en-GB"/>
        </w:rPr>
        <w:t xml:space="preserve"> to guide the behaviour of UE. </w:t>
      </w:r>
      <w:r w:rsidRPr="008503A9">
        <w:rPr>
          <w:rFonts w:ascii="Times New Roman" w:eastAsia="맑은 고딕" w:hAnsi="Times New Roman" w:cs="Times New Roman"/>
          <w:kern w:val="0"/>
          <w:szCs w:val="20"/>
          <w:lang w:val="en-GB" w:eastAsia="ja-JP"/>
        </w:rPr>
        <w:t>E-UTRAN</w:t>
      </w:r>
      <w:r w:rsidRPr="008503A9" w:rsidDel="00AA0B2D">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shall be able to form combination</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of</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kern w:val="0"/>
          <w:szCs w:val="20"/>
          <w:lang w:val="en-GB"/>
        </w:rPr>
        <w:t xml:space="preserve">access control based on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type of access attempt </w:t>
      </w:r>
      <w:r w:rsidRPr="008503A9">
        <w:rPr>
          <w:rFonts w:ascii="Times New Roman" w:eastAsia="맑은 고딕" w:hAnsi="Times New Roman" w:cs="Times New Roman"/>
          <w:kern w:val="0"/>
          <w:szCs w:val="20"/>
          <w:lang w:val="en-GB"/>
        </w:rPr>
        <w:t>e.g. mobile originating and mobile terminating, mobile originating, or location registration.</w:t>
      </w:r>
      <w:r w:rsidRPr="008503A9">
        <w:rPr>
          <w:rFonts w:ascii="Times New Roman" w:eastAsia="맑은 고딕" w:hAnsi="Times New Roman" w:cs="Times New Roman" w:hint="eastAsia"/>
          <w:kern w:val="0"/>
          <w:szCs w:val="20"/>
          <w:lang w:val="en-GB" w:eastAsia="ja-JP"/>
        </w:rPr>
        <w:t xml:space="preserve"> The </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mean duration of access control</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 xml:space="preserve"> and the barring rate are broadcasted for each </w:t>
      </w:r>
      <w:r w:rsidRPr="008503A9">
        <w:rPr>
          <w:rFonts w:ascii="Times New Roman" w:eastAsia="맑은 고딕" w:hAnsi="Times New Roman" w:cs="Times New Roman"/>
          <w:kern w:val="0"/>
          <w:szCs w:val="20"/>
          <w:lang w:val="en-GB" w:eastAsia="ja-JP"/>
        </w:rPr>
        <w:t xml:space="preserve">type of access attempt </w:t>
      </w:r>
      <w:r w:rsidRPr="008503A9">
        <w:rPr>
          <w:rFonts w:ascii="Times New Roman" w:eastAsia="맑은 고딕" w:hAnsi="Times New Roman" w:cs="Times New Roman" w:hint="eastAsia"/>
          <w:kern w:val="0"/>
          <w:szCs w:val="20"/>
          <w:lang w:val="en-GB" w:eastAsia="ja-JP"/>
        </w:rPr>
        <w:t>(i.</w:t>
      </w:r>
      <w:r w:rsidRPr="008503A9">
        <w:rPr>
          <w:rFonts w:ascii="Times New Roman" w:eastAsia="맑은 고딕" w:hAnsi="Times New Roman" w:cs="Times New Roman"/>
          <w:kern w:val="0"/>
          <w:szCs w:val="20"/>
          <w:lang w:val="en-GB" w:eastAsia="ja-JP"/>
        </w:rPr>
        <w:t xml:space="preserve">e. </w:t>
      </w:r>
      <w:r w:rsidRPr="008503A9">
        <w:rPr>
          <w:rFonts w:ascii="Times New Roman" w:eastAsia="맑은 고딕" w:hAnsi="Times New Roman" w:cs="Times New Roman" w:hint="eastAsia"/>
          <w:kern w:val="0"/>
          <w:szCs w:val="20"/>
          <w:lang w:val="en-GB" w:eastAsia="ja-JP"/>
        </w:rPr>
        <w:t xml:space="preserve">mobile originating </w:t>
      </w:r>
      <w:r w:rsidRPr="008503A9">
        <w:rPr>
          <w:rFonts w:ascii="Times New Roman" w:eastAsia="맑은 고딕" w:hAnsi="Times New Roman" w:cs="Times New Roman"/>
          <w:kern w:val="0"/>
          <w:szCs w:val="20"/>
          <w:lang w:val="en-GB" w:eastAsia="ja-JP"/>
        </w:rPr>
        <w:t>data or mobile originat</w:t>
      </w:r>
      <w:r w:rsidRPr="008503A9">
        <w:rPr>
          <w:rFonts w:ascii="Times New Roman" w:eastAsia="맑은 고딕" w:hAnsi="Times New Roman" w:cs="Times New Roman" w:hint="eastAsia"/>
          <w:kern w:val="0"/>
          <w:szCs w:val="20"/>
          <w:lang w:val="en-GB" w:eastAsia="ja-JP"/>
        </w:rPr>
        <w:t>ing</w:t>
      </w:r>
      <w:r w:rsidRPr="008503A9">
        <w:rPr>
          <w:rFonts w:ascii="Times New Roman" w:eastAsia="맑은 고딕" w:hAnsi="Times New Roman" w:cs="Times New Roman"/>
          <w:kern w:val="0"/>
          <w:szCs w:val="20"/>
          <w:lang w:val="en-GB" w:eastAsia="ja-JP"/>
        </w:rPr>
        <w:t xml:space="preserve"> signalling</w:t>
      </w:r>
      <w:r w:rsidRPr="008503A9">
        <w:rPr>
          <w:rFonts w:ascii="Times New Roman" w:eastAsia="맑은 고딕" w:hAnsi="Times New Roman" w:cs="Times New Roman" w:hint="eastAsia"/>
          <w:kern w:val="0"/>
          <w:szCs w:val="20"/>
          <w:lang w:val="en-GB" w:eastAsia="ja-JP"/>
        </w:rPr>
        <w:t>).</w:t>
      </w:r>
    </w:p>
    <w:p w14:paraId="0329486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noProof/>
          <w:kern w:val="0"/>
          <w:szCs w:val="20"/>
          <w:lang w:val="en-GB" w:eastAsia="ja-JP"/>
        </w:rPr>
        <w:t xml:space="preserve">UE </w:t>
      </w:r>
      <w:r w:rsidRPr="008503A9">
        <w:rPr>
          <w:rFonts w:ascii="Times New Roman" w:eastAsia="맑은 고딕" w:hAnsi="Times New Roman" w:cs="Times New Roman" w:hint="eastAsia"/>
          <w:noProof/>
          <w:kern w:val="0"/>
          <w:szCs w:val="20"/>
          <w:lang w:val="en-GB" w:eastAsia="ja-JP"/>
        </w:rPr>
        <w:t>determines</w:t>
      </w:r>
      <w:r w:rsidRPr="008503A9">
        <w:rPr>
          <w:rFonts w:ascii="Times New Roman" w:eastAsia="맑은 고딕" w:hAnsi="Times New Roman" w:cs="Times New Roman"/>
          <w:noProof/>
          <w:kern w:val="0"/>
          <w:szCs w:val="20"/>
          <w:lang w:val="en-GB" w:eastAsia="ja-JP"/>
        </w:rPr>
        <w:t xml:space="preserve"> the barring status with the information provided from the serving network, and perform the access attempt accordingly. The UE draws a uniform random number between 0 an</w:t>
      </w:r>
      <w:r w:rsidRPr="008503A9">
        <w:rPr>
          <w:rFonts w:ascii="Times New Roman" w:eastAsia="맑은 고딕" w:hAnsi="Times New Roman" w:cs="Times New Roman" w:hint="eastAsia"/>
          <w:noProof/>
          <w:kern w:val="0"/>
          <w:szCs w:val="20"/>
          <w:lang w:val="en-GB" w:eastAsia="ja-JP"/>
        </w:rPr>
        <w:t>d</w:t>
      </w:r>
      <w:r w:rsidRPr="008503A9">
        <w:rPr>
          <w:rFonts w:ascii="Times New Roman" w:eastAsia="맑은 고딕" w:hAnsi="Times New Roman" w:cs="Times New Roman"/>
          <w:noProof/>
          <w:kern w:val="0"/>
          <w:szCs w:val="20"/>
          <w:lang w:val="en-GB"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sidRPr="008503A9">
        <w:rPr>
          <w:rFonts w:ascii="Times New Roman" w:eastAsia="맑은 고딕" w:hAnsi="Times New Roman" w:cs="Times New Roman" w:hint="eastAsia"/>
          <w:noProof/>
          <w:kern w:val="0"/>
          <w:szCs w:val="20"/>
          <w:lang w:val="en-GB" w:eastAsia="ja-JP"/>
        </w:rPr>
        <w:t xml:space="preserve"> </w:t>
      </w:r>
      <w:r w:rsidRPr="008503A9">
        <w:rPr>
          <w:rFonts w:ascii="Times New Roman" w:eastAsia="맑은 고딕" w:hAnsi="Times New Roman" w:cs="Times New Roman"/>
          <w:noProof/>
          <w:kern w:val="0"/>
          <w:szCs w:val="20"/>
          <w:lang w:val="en-GB" w:eastAsia="ja-JP"/>
        </w:rPr>
        <w:t xml:space="preserve">If the </w:t>
      </w:r>
      <w:r w:rsidRPr="008503A9">
        <w:rPr>
          <w:rFonts w:ascii="Times New Roman" w:eastAsia="맑은 고딕" w:hAnsi="Times New Roman" w:cs="Times New Roman" w:hint="eastAsia"/>
          <w:noProof/>
          <w:kern w:val="0"/>
          <w:szCs w:val="20"/>
          <w:lang w:val="en-GB" w:eastAsia="ja-JP"/>
        </w:rPr>
        <w:t>access attempt</w:t>
      </w:r>
      <w:r w:rsidRPr="008503A9">
        <w:rPr>
          <w:rFonts w:ascii="Times New Roman" w:eastAsia="맑은 고딕" w:hAnsi="Times New Roman" w:cs="Times New Roman"/>
          <w:noProof/>
          <w:kern w:val="0"/>
          <w:szCs w:val="20"/>
          <w:lang w:val="en-GB" w:eastAsia="ja-JP"/>
        </w:rPr>
        <w:t xml:space="preserve"> is </w:t>
      </w:r>
      <w:r w:rsidRPr="008503A9">
        <w:rPr>
          <w:rFonts w:ascii="Times New Roman" w:eastAsia="맑은 고딕" w:hAnsi="Times New Roman" w:cs="Times New Roman" w:hint="eastAsia"/>
          <w:noProof/>
          <w:kern w:val="0"/>
          <w:szCs w:val="20"/>
          <w:lang w:val="en-GB" w:eastAsia="ja-JP"/>
        </w:rPr>
        <w:t>not allowed</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 xml:space="preserve"> further access attempts </w:t>
      </w:r>
      <w:r w:rsidRPr="008503A9">
        <w:rPr>
          <w:rFonts w:ascii="Times New Roman" w:eastAsia="맑은 고딕" w:hAnsi="Times New Roman" w:cs="Times New Roman"/>
          <w:noProof/>
          <w:kern w:val="0"/>
          <w:szCs w:val="20"/>
          <w:lang w:val="en-GB" w:eastAsia="ja-JP"/>
        </w:rPr>
        <w:t xml:space="preserve">of </w:t>
      </w:r>
      <w:r w:rsidRPr="008503A9">
        <w:rPr>
          <w:rFonts w:ascii="Times New Roman" w:eastAsia="맑은 고딕" w:hAnsi="Times New Roman" w:cs="Times New Roman" w:hint="eastAsia"/>
          <w:noProof/>
          <w:kern w:val="0"/>
          <w:szCs w:val="20"/>
          <w:lang w:val="en-GB" w:eastAsia="ja-JP"/>
        </w:rPr>
        <w:t xml:space="preserve">the same </w:t>
      </w:r>
      <w:r w:rsidRPr="008503A9">
        <w:rPr>
          <w:rFonts w:ascii="Times New Roman" w:eastAsia="맑은 고딕" w:hAnsi="Times New Roman" w:cs="Times New Roman"/>
          <w:noProof/>
          <w:kern w:val="0"/>
          <w:szCs w:val="20"/>
          <w:lang w:val="en-GB" w:eastAsia="ja-JP"/>
        </w:rPr>
        <w:t xml:space="preserve">type </w:t>
      </w:r>
      <w:r w:rsidRPr="008503A9">
        <w:rPr>
          <w:rFonts w:ascii="Times New Roman" w:eastAsia="맑은 고딕" w:hAnsi="Times New Roman" w:cs="Times New Roman" w:hint="eastAsia"/>
          <w:noProof/>
          <w:kern w:val="0"/>
          <w:szCs w:val="20"/>
          <w:lang w:val="en-GB" w:eastAsia="ja-JP"/>
        </w:rPr>
        <w:t>are then barred for a time</w:t>
      </w:r>
      <w:r w:rsidRPr="008503A9">
        <w:rPr>
          <w:rFonts w:ascii="Times New Roman" w:eastAsia="맑은 고딕" w:hAnsi="Times New Roman" w:cs="Times New Roman"/>
          <w:noProof/>
          <w:kern w:val="0"/>
          <w:szCs w:val="20"/>
          <w:lang w:val="en-GB" w:eastAsia="ja-JP"/>
        </w:rPr>
        <w:t xml:space="preserve"> period that </w:t>
      </w:r>
      <w:r w:rsidRPr="008503A9">
        <w:rPr>
          <w:rFonts w:ascii="Times New Roman" w:eastAsia="맑은 고딕" w:hAnsi="Times New Roman" w:cs="Times New Roman" w:hint="eastAsia"/>
          <w:noProof/>
          <w:kern w:val="0"/>
          <w:szCs w:val="20"/>
          <w:lang w:val="en-GB" w:eastAsia="ja-JP"/>
        </w:rPr>
        <w:t xml:space="preserve">is calculated based on the </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mean duration of access control</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 xml:space="preserve"> provided by the network and the random number </w:t>
      </w:r>
      <w:r w:rsidRPr="008503A9">
        <w:rPr>
          <w:rFonts w:ascii="Times New Roman" w:eastAsia="맑은 고딕" w:hAnsi="Times New Roman" w:cs="Times New Roman"/>
          <w:noProof/>
          <w:kern w:val="0"/>
          <w:szCs w:val="20"/>
          <w:lang w:val="en-GB" w:eastAsia="ja-JP"/>
        </w:rPr>
        <w:t xml:space="preserve">drawn by </w:t>
      </w:r>
      <w:r w:rsidRPr="008503A9">
        <w:rPr>
          <w:rFonts w:ascii="Times New Roman" w:eastAsia="맑은 고딕" w:hAnsi="Times New Roman" w:cs="Times New Roman" w:hint="eastAsia"/>
          <w:noProof/>
          <w:kern w:val="0"/>
          <w:szCs w:val="20"/>
          <w:lang w:val="en-GB" w:eastAsia="ja-JP"/>
        </w:rPr>
        <w:t>the UE.</w:t>
      </w:r>
    </w:p>
    <w:p w14:paraId="61CAA97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SMS access attempts in SMS over SGs, SMS over IMS (SMS over IP), and SMS over S102. This indication is valid for Access Classes 0-9 and 11-15.</w:t>
      </w:r>
    </w:p>
    <w:p w14:paraId="36D55B6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MMTEL voice access attempts. This indication is valid for Access Classes 0-9 and 11-15.</w:t>
      </w:r>
    </w:p>
    <w:p w14:paraId="32218A3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MMTEL video access attempts. This indication is valid for Access Classes 0-9 and 11-15.</w:t>
      </w:r>
    </w:p>
    <w:p w14:paraId="4BBF3D9C"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0" w:name="_Toc445886716"/>
      <w:r w:rsidRPr="008503A9">
        <w:rPr>
          <w:rFonts w:ascii="Arial" w:eastAsia="맑은 고딕" w:hAnsi="Arial" w:cs="Times New Roman"/>
          <w:kern w:val="0"/>
          <w:sz w:val="28"/>
          <w:szCs w:val="20"/>
          <w:lang w:val="en-GB" w:eastAsia="en-US"/>
        </w:rPr>
        <w:t>4.3.2</w:t>
      </w:r>
      <w:r w:rsidRPr="008503A9">
        <w:rPr>
          <w:rFonts w:ascii="Arial" w:eastAsia="맑은 고딕" w:hAnsi="Arial" w:cs="Times New Roman"/>
          <w:kern w:val="0"/>
          <w:sz w:val="28"/>
          <w:szCs w:val="20"/>
          <w:lang w:val="en-GB" w:eastAsia="en-US"/>
        </w:rPr>
        <w:tab/>
        <w:t>Service Specific Access Control</w:t>
      </w:r>
      <w:bookmarkEnd w:id="30"/>
    </w:p>
    <w:p w14:paraId="02AB7247"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Additionally to the above requirements</w:t>
      </w:r>
      <w:r w:rsidRPr="008503A9">
        <w:rPr>
          <w:rFonts w:ascii="Times New Roman" w:eastAsia="맑은 고딕" w:hAnsi="Times New Roman" w:cs="Times New Roman"/>
          <w:kern w:val="0"/>
          <w:szCs w:val="20"/>
          <w:lang w:val="en-GB" w:eastAsia="ja-JP"/>
        </w:rPr>
        <w:t xml:space="preserve"> in 4.3.1</w:t>
      </w:r>
      <w:r w:rsidRPr="008503A9">
        <w:rPr>
          <w:rFonts w:ascii="Times New Roman" w:eastAsia="맑은 고딕" w:hAnsi="Times New Roman" w:cs="Times New Roman" w:hint="eastAsia"/>
          <w:kern w:val="0"/>
          <w:szCs w:val="20"/>
          <w:lang w:val="en-GB" w:eastAsia="ja-JP"/>
        </w:rPr>
        <w:t>;</w:t>
      </w:r>
    </w:p>
    <w:p w14:paraId="064BB0C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 xml:space="preserve">In </w:t>
      </w:r>
      <w:r w:rsidRPr="008503A9">
        <w:rPr>
          <w:rFonts w:ascii="Times New Roman" w:eastAsia="맑은 고딕" w:hAnsi="Times New Roman" w:cs="Times New Roman" w:hint="eastAsia"/>
          <w:kern w:val="0"/>
          <w:szCs w:val="20"/>
          <w:lang w:val="en-GB" w:eastAsia="ja-JP"/>
        </w:rPr>
        <w:t>E-UT</w:t>
      </w:r>
      <w:r w:rsidRPr="008503A9">
        <w:rPr>
          <w:rFonts w:ascii="Times New Roman" w:eastAsia="맑은 고딕" w:hAnsi="Times New Roman" w:cs="Times New Roman" w:hint="eastAsia"/>
          <w:kern w:val="0"/>
          <w:szCs w:val="20"/>
          <w:lang w:val="en-GB"/>
        </w:rPr>
        <w:t>RAN</w:t>
      </w:r>
      <w:r w:rsidRPr="008503A9">
        <w:rPr>
          <w:rFonts w:ascii="Times New Roman" w:eastAsia="맑은 고딕" w:hAnsi="Times New Roman" w:cs="Times New Roman" w:hint="eastAsia"/>
          <w:kern w:val="0"/>
          <w:szCs w:val="20"/>
          <w:lang w:val="en-GB" w:eastAsia="ja-JP"/>
        </w:rPr>
        <w:t xml:space="preserve"> it </w:t>
      </w:r>
      <w:r w:rsidRPr="008503A9">
        <w:rPr>
          <w:rFonts w:ascii="Times New Roman" w:eastAsia="맑은 고딕" w:hAnsi="Times New Roman" w:cs="Times New Roman"/>
          <w:kern w:val="0"/>
          <w:szCs w:val="20"/>
          <w:lang w:val="en-GB"/>
        </w:rPr>
        <w:t xml:space="preserve">shall </w:t>
      </w:r>
      <w:r w:rsidRPr="008503A9">
        <w:rPr>
          <w:rFonts w:ascii="Times New Roman" w:eastAsia="맑은 고딕" w:hAnsi="Times New Roman" w:cs="Times New Roman" w:hint="eastAsia"/>
          <w:kern w:val="0"/>
          <w:szCs w:val="20"/>
          <w:lang w:val="en-GB"/>
        </w:rPr>
        <w:t xml:space="preserve">be </w:t>
      </w:r>
      <w:r w:rsidRPr="008503A9">
        <w:rPr>
          <w:rFonts w:ascii="Times New Roman" w:eastAsia="맑은 고딕" w:hAnsi="Times New Roman" w:cs="Times New Roman" w:hint="eastAsia"/>
          <w:kern w:val="0"/>
          <w:szCs w:val="20"/>
          <w:lang w:val="en-GB" w:eastAsia="ja-JP"/>
        </w:rPr>
        <w:t>possible</w:t>
      </w:r>
      <w:r w:rsidRPr="008503A9">
        <w:rPr>
          <w:rFonts w:ascii="Times New Roman" w:eastAsia="맑은 고딕" w:hAnsi="Times New Roman" w:cs="Times New Roman" w:hint="eastAsia"/>
          <w:kern w:val="0"/>
          <w:szCs w:val="20"/>
          <w:lang w:val="en-GB"/>
        </w:rPr>
        <w:t xml:space="preserve"> to support</w:t>
      </w:r>
      <w:r w:rsidRPr="008503A9">
        <w:rPr>
          <w:rFonts w:ascii="Times New Roman" w:eastAsia="맑은 고딕" w:hAnsi="Times New Roman" w:cs="Times New Roman"/>
          <w:kern w:val="0"/>
          <w:szCs w:val="20"/>
          <w:lang w:val="en-GB"/>
        </w:rPr>
        <w:t xml:space="preserve"> a capability called Services Specific Access Control (SSAC) to apply </w:t>
      </w:r>
      <w:r w:rsidRPr="008503A9">
        <w:rPr>
          <w:rFonts w:ascii="Times New Roman" w:eastAsia="맑은 고딕" w:hAnsi="Times New Roman" w:cs="Times New Roman" w:hint="eastAsia"/>
          <w:kern w:val="0"/>
          <w:szCs w:val="20"/>
          <w:lang w:val="en-GB"/>
        </w:rPr>
        <w:t xml:space="preserve">independent </w:t>
      </w:r>
      <w:r w:rsidRPr="008503A9">
        <w:rPr>
          <w:rFonts w:ascii="Times New Roman" w:eastAsia="맑은 고딕" w:hAnsi="Times New Roman" w:cs="Times New Roman"/>
          <w:kern w:val="0"/>
          <w:szCs w:val="20"/>
          <w:lang w:val="en-GB"/>
        </w:rPr>
        <w:t xml:space="preserve">access control </w:t>
      </w:r>
      <w:r w:rsidRPr="008503A9">
        <w:rPr>
          <w:rFonts w:ascii="Times New Roman" w:eastAsia="맑은 고딕" w:hAnsi="Times New Roman" w:cs="Times New Roman" w:hint="eastAsia"/>
          <w:kern w:val="0"/>
          <w:szCs w:val="20"/>
          <w:lang w:val="en-GB"/>
        </w:rPr>
        <w:t>for</w:t>
      </w:r>
      <w:r w:rsidRPr="008503A9">
        <w:rPr>
          <w:rFonts w:ascii="Times New Roman" w:eastAsia="맑은 고딕" w:hAnsi="Times New Roman" w:cs="Times New Roman"/>
          <w:kern w:val="0"/>
          <w:szCs w:val="20"/>
          <w:lang w:val="en-GB"/>
        </w:rPr>
        <w:t xml:space="preserve"> telephony services (MMTEL)</w:t>
      </w:r>
      <w:r w:rsidRPr="008503A9">
        <w:rPr>
          <w:rFonts w:ascii="Times New Roman" w:eastAsia="맑은 고딕" w:hAnsi="Times New Roman" w:cs="Times New Roman" w:hint="eastAsia"/>
          <w:kern w:val="0"/>
          <w:szCs w:val="20"/>
          <w:lang w:val="en-GB"/>
        </w:rPr>
        <w:t xml:space="preserve"> for mobile originating </w:t>
      </w:r>
      <w:r w:rsidRPr="008503A9">
        <w:rPr>
          <w:rFonts w:ascii="Times New Roman" w:eastAsia="맑은 고딕" w:hAnsi="Times New Roman" w:cs="Times New Roman"/>
          <w:kern w:val="0"/>
          <w:szCs w:val="20"/>
          <w:lang w:val="en-GB"/>
        </w:rPr>
        <w:t>session requests from idle-mode</w:t>
      </w:r>
      <w:r w:rsidRPr="008503A9">
        <w:rPr>
          <w:rFonts w:ascii="Times New Roman" w:eastAsia="맑은 고딕" w:hAnsi="Times New Roman" w:cs="Times New Roman" w:hint="eastAsia"/>
          <w:kern w:val="0"/>
          <w:szCs w:val="20"/>
          <w:lang w:val="en-GB" w:eastAsia="ja-JP"/>
        </w:rPr>
        <w:t xml:space="preserve"> and connected-mode</w:t>
      </w:r>
      <w:r w:rsidRPr="008503A9">
        <w:rPr>
          <w:rFonts w:ascii="Times New Roman" w:eastAsia="맑은 고딕" w:hAnsi="Times New Roman" w:cs="Times New Roman"/>
          <w:kern w:val="0"/>
          <w:szCs w:val="20"/>
          <w:lang w:val="en-GB"/>
        </w:rPr>
        <w:t xml:space="preserve"> as following:</w:t>
      </w:r>
    </w:p>
    <w:p w14:paraId="20C9E232"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The serving network shall be able to indicate (as specified in sub-clause 4.3.1) whether or not a UE subject to SSAC shall also apply Access Class Barring. </w:t>
      </w:r>
    </w:p>
    <w:p w14:paraId="7BF75418"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hint="eastAsia"/>
          <w:kern w:val="0"/>
          <w:szCs w:val="20"/>
          <w:lang w:val="en-GB"/>
        </w:rPr>
        <w:t xml:space="preserve">EPS shall provide a capability to </w:t>
      </w:r>
      <w:r w:rsidRPr="008503A9">
        <w:rPr>
          <w:rFonts w:ascii="Times New Roman" w:eastAsia="맑은 고딕" w:hAnsi="Times New Roman" w:cs="Times New Roman"/>
          <w:kern w:val="0"/>
          <w:szCs w:val="20"/>
          <w:lang w:val="en-GB"/>
        </w:rPr>
        <w:t>assign a service probability factor [13]</w:t>
      </w:r>
      <w:r w:rsidRPr="008503A9">
        <w:rPr>
          <w:rFonts w:ascii="Times New Roman" w:eastAsia="맑은 고딕" w:hAnsi="Times New Roman" w:cs="Times New Roman" w:hint="eastAsia"/>
          <w:kern w:val="0"/>
          <w:szCs w:val="20"/>
          <w:lang w:val="en-GB"/>
        </w:rPr>
        <w:t xml:space="preserve"> </w:t>
      </w:r>
      <w:r w:rsidRPr="008503A9">
        <w:rPr>
          <w:rFonts w:ascii="Times New Roman" w:eastAsia="맑은 고딕" w:hAnsi="Times New Roman" w:cs="Times New Roman" w:hint="eastAsia"/>
          <w:kern w:val="0"/>
          <w:szCs w:val="20"/>
          <w:lang w:val="en-GB" w:eastAsia="ja-JP"/>
        </w:rPr>
        <w:t xml:space="preserve">and mean duration of access control </w:t>
      </w:r>
      <w:r w:rsidRPr="008503A9">
        <w:rPr>
          <w:rFonts w:ascii="Times New Roman" w:eastAsia="맑은 고딕" w:hAnsi="Times New Roman" w:cs="Times New Roman" w:hint="eastAsia"/>
          <w:kern w:val="0"/>
          <w:szCs w:val="20"/>
          <w:lang w:val="en-GB"/>
        </w:rPr>
        <w:t xml:space="preserve">for </w:t>
      </w:r>
      <w:r w:rsidRPr="008503A9">
        <w:rPr>
          <w:rFonts w:ascii="Times New Roman" w:eastAsia="맑은 고딕" w:hAnsi="Times New Roman" w:cs="Times New Roman"/>
          <w:kern w:val="0"/>
          <w:szCs w:val="20"/>
          <w:lang w:val="en-GB"/>
        </w:rPr>
        <w:t>each of MMTEL voice and MMTEL video</w:t>
      </w:r>
      <w:r w:rsidRPr="008503A9">
        <w:rPr>
          <w:rFonts w:ascii="Times New Roman" w:eastAsia="맑은 고딕" w:hAnsi="Times New Roman" w:cs="Times New Roman" w:hint="eastAsia"/>
          <w:kern w:val="0"/>
          <w:szCs w:val="20"/>
          <w:lang w:val="en-GB"/>
        </w:rPr>
        <w:t>:</w:t>
      </w:r>
    </w:p>
    <w:p w14:paraId="5A6219A9"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assign</w:t>
      </w:r>
      <w:r w:rsidRPr="008503A9">
        <w:rPr>
          <w:rFonts w:ascii="Times New Roman" w:eastAsia="맑은 고딕" w:hAnsi="Times New Roman" w:cs="Times New Roman" w:hint="eastAsia"/>
          <w:kern w:val="0"/>
          <w:szCs w:val="20"/>
          <w:lang w:val="en-GB"/>
        </w:rPr>
        <w:t xml:space="preserve"> a barring rate (percentage) commonly applicable for Access Classes 0-9</w:t>
      </w:r>
    </w:p>
    <w:p w14:paraId="007F5113"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assign</w:t>
      </w:r>
      <w:r w:rsidRPr="008503A9">
        <w:rPr>
          <w:rFonts w:ascii="Times New Roman" w:eastAsia="맑은 고딕" w:hAnsi="Times New Roman" w:cs="Times New Roman" w:hint="eastAsia"/>
          <w:kern w:val="0"/>
          <w:szCs w:val="20"/>
          <w:lang w:val="en-GB"/>
        </w:rPr>
        <w:t xml:space="preserve"> a </w:t>
      </w:r>
      <w:r w:rsidRPr="008503A9">
        <w:rPr>
          <w:rFonts w:ascii="Times New Roman" w:eastAsia="맑은 고딕" w:hAnsi="Times New Roman" w:cs="Times New Roman"/>
          <w:kern w:val="0"/>
          <w:szCs w:val="20"/>
          <w:lang w:val="en-GB"/>
        </w:rPr>
        <w:t xml:space="preserve">flag </w:t>
      </w:r>
      <w:r w:rsidRPr="008503A9">
        <w:rPr>
          <w:rFonts w:ascii="Times New Roman" w:eastAsia="맑은 고딕" w:hAnsi="Times New Roman" w:cs="Times New Roman" w:hint="eastAsia"/>
          <w:kern w:val="0"/>
          <w:szCs w:val="20"/>
          <w:lang w:val="en-GB"/>
        </w:rPr>
        <w:t>b</w:t>
      </w:r>
      <w:r w:rsidRPr="008503A9">
        <w:rPr>
          <w:rFonts w:ascii="Times New Roman" w:eastAsia="맑은 고딕" w:hAnsi="Times New Roman" w:cs="Times New Roman"/>
          <w:kern w:val="0"/>
          <w:szCs w:val="20"/>
          <w:lang w:val="en-GB"/>
        </w:rPr>
        <w:t xml:space="preserve">arring </w:t>
      </w:r>
      <w:r w:rsidRPr="008503A9">
        <w:rPr>
          <w:rFonts w:ascii="Times New Roman" w:eastAsia="맑은 고딕" w:hAnsi="Times New Roman" w:cs="Times New Roman" w:hint="eastAsia"/>
          <w:kern w:val="0"/>
          <w:szCs w:val="20"/>
          <w:lang w:val="en-GB"/>
        </w:rPr>
        <w:t>status (barred /unbarred) for each Access Class in the range 11-15.</w:t>
      </w:r>
    </w:p>
    <w:p w14:paraId="2F55EFDD"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SSAC shall not apply to </w:t>
      </w:r>
      <w:r w:rsidRPr="008503A9">
        <w:rPr>
          <w:rFonts w:ascii="Times New Roman" w:eastAsia="맑은 고딕" w:hAnsi="Times New Roman" w:cs="Times New Roman" w:hint="eastAsia"/>
          <w:kern w:val="0"/>
          <w:szCs w:val="20"/>
          <w:lang w:val="en-GB"/>
        </w:rPr>
        <w:t>Access Class 10.</w:t>
      </w:r>
    </w:p>
    <w:p w14:paraId="0EDFC057"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SSAC can be provided by the VPLMN based on operator policy without accessing </w:t>
      </w:r>
      <w:r w:rsidRPr="008503A9">
        <w:rPr>
          <w:rFonts w:ascii="Times New Roman" w:eastAsia="맑은 고딕" w:hAnsi="Times New Roman" w:cs="Times New Roman" w:hint="eastAsia"/>
          <w:kern w:val="0"/>
          <w:szCs w:val="20"/>
          <w:lang w:val="en-GB"/>
        </w:rPr>
        <w:t xml:space="preserve">the </w:t>
      </w:r>
      <w:r w:rsidRPr="008503A9">
        <w:rPr>
          <w:rFonts w:ascii="Times New Roman" w:eastAsia="맑은 고딕" w:hAnsi="Times New Roman" w:cs="Times New Roman"/>
          <w:kern w:val="0"/>
          <w:szCs w:val="20"/>
          <w:lang w:val="en-GB"/>
        </w:rPr>
        <w:t>HPLMN.</w:t>
      </w:r>
    </w:p>
    <w:p w14:paraId="38E27A6C"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lastRenderedPageBreak/>
        <w:t>-</w:t>
      </w:r>
      <w:r w:rsidRPr="008503A9">
        <w:rPr>
          <w:rFonts w:ascii="Times New Roman" w:eastAsia="맑은 고딕" w:hAnsi="Times New Roman" w:cs="Times New Roman"/>
          <w:kern w:val="0"/>
          <w:szCs w:val="20"/>
          <w:lang w:val="en-GB"/>
        </w:rPr>
        <w:tab/>
        <w:t>SSAC shall provide mechanisms to minimize service availability degradation (i.e. radio resource shortage) due to the mass simultaneous mobile originating session requests and maximize the availability of the wireless access resources for non-barred services.</w:t>
      </w:r>
    </w:p>
    <w:p w14:paraId="637F54E4"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t>The serving network shall be able to broadcast mean durations of access control</w:t>
      </w:r>
      <w:r w:rsidRPr="008503A9">
        <w:rPr>
          <w:rFonts w:ascii="Times New Roman" w:eastAsia="맑은 고딕" w:hAnsi="Times New Roman" w:cs="Times New Roman" w:hint="eastAsia"/>
          <w:kern w:val="0"/>
          <w:szCs w:val="20"/>
          <w:lang w:val="en-GB"/>
        </w:rPr>
        <w:t xml:space="preserve">, </w:t>
      </w:r>
      <w:r w:rsidRPr="008503A9">
        <w:rPr>
          <w:rFonts w:ascii="Times New Roman" w:eastAsia="맑은 고딕" w:hAnsi="Times New Roman" w:cs="Times New Roman"/>
          <w:kern w:val="0"/>
          <w:szCs w:val="20"/>
          <w:lang w:val="en-GB"/>
        </w:rPr>
        <w:t xml:space="preserve">barring rates </w:t>
      </w:r>
      <w:r w:rsidRPr="008503A9">
        <w:rPr>
          <w:rFonts w:ascii="Times New Roman" w:eastAsia="맑은 고딕" w:hAnsi="Times New Roman" w:cs="Times New Roman" w:hint="eastAsia"/>
          <w:kern w:val="0"/>
          <w:szCs w:val="20"/>
          <w:lang w:val="en-GB"/>
        </w:rPr>
        <w:t>for</w:t>
      </w:r>
      <w:r w:rsidRPr="008503A9">
        <w:rPr>
          <w:rFonts w:ascii="Times New Roman" w:eastAsia="맑은 고딕" w:hAnsi="Times New Roman" w:cs="Times New Roman"/>
          <w:kern w:val="0"/>
          <w:szCs w:val="20"/>
          <w:lang w:val="en-GB"/>
        </w:rPr>
        <w:t xml:space="preserve"> Access Classes 0-9</w:t>
      </w:r>
      <w:r w:rsidRPr="008503A9">
        <w:rPr>
          <w:rFonts w:ascii="Times New Roman" w:eastAsia="맑은 고딕" w:hAnsi="Times New Roman" w:cs="Times New Roman" w:hint="eastAsia"/>
          <w:kern w:val="0"/>
          <w:szCs w:val="20"/>
          <w:lang w:val="en-GB"/>
        </w:rPr>
        <w:t xml:space="preserve">, barring status for Access class in the range 11-15 </w:t>
      </w:r>
      <w:r w:rsidRPr="008503A9">
        <w:rPr>
          <w:rFonts w:ascii="Times New Roman" w:eastAsia="맑은 고딕" w:hAnsi="Times New Roman" w:cs="Times New Roman"/>
          <w:kern w:val="0"/>
          <w:szCs w:val="20"/>
          <w:lang w:val="en-GB"/>
        </w:rPr>
        <w:t>to the UE.</w:t>
      </w:r>
    </w:p>
    <w:p w14:paraId="26E89448"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 xml:space="preserve"> - </w:t>
      </w:r>
      <w:r w:rsidRPr="008503A9">
        <w:rPr>
          <w:rFonts w:ascii="Times New Roman" w:eastAsia="맑은 고딕" w:hAnsi="Times New Roman" w:cs="Times New Roman"/>
          <w:kern w:val="0"/>
          <w:szCs w:val="20"/>
          <w:lang w:val="en-GB"/>
        </w:rPr>
        <w:tab/>
        <w:t>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 If the access attempt is not allowed, further access attempts of the same type are then barred for a time period that is calculated based on the ‘mean duration of access control’ provided by the network and the random number drawn by the UE.</w:t>
      </w:r>
    </w:p>
    <w:p w14:paraId="438D65BF"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ja-JP"/>
        </w:rPr>
      </w:pPr>
      <w:bookmarkStart w:id="31" w:name="_Toc445886717"/>
      <w:r w:rsidRPr="008503A9">
        <w:rPr>
          <w:rFonts w:ascii="Arial" w:eastAsia="맑은 고딕" w:hAnsi="Arial" w:cs="Times New Roman"/>
          <w:kern w:val="0"/>
          <w:sz w:val="28"/>
          <w:szCs w:val="20"/>
          <w:lang w:val="en-GB" w:eastAsia="en-US"/>
        </w:rPr>
        <w:t>4.3.</w:t>
      </w:r>
      <w:r w:rsidRPr="008503A9">
        <w:rPr>
          <w:rFonts w:ascii="Arial" w:eastAsia="맑은 고딕" w:hAnsi="Arial" w:cs="Times New Roman"/>
          <w:kern w:val="0"/>
          <w:sz w:val="28"/>
          <w:szCs w:val="20"/>
          <w:lang w:val="en-GB" w:eastAsia="ja-JP"/>
        </w:rPr>
        <w:t>3</w:t>
      </w:r>
      <w:r w:rsidRPr="008503A9">
        <w:rPr>
          <w:rFonts w:ascii="Arial" w:eastAsia="맑은 고딕" w:hAnsi="Arial" w:cs="Times New Roman"/>
          <w:kern w:val="0"/>
          <w:sz w:val="28"/>
          <w:szCs w:val="20"/>
          <w:lang w:val="en-GB" w:eastAsia="en-US"/>
        </w:rPr>
        <w:tab/>
        <w:t>Access Control</w:t>
      </w:r>
      <w:r w:rsidRPr="008503A9">
        <w:rPr>
          <w:rFonts w:ascii="Arial" w:eastAsia="맑은 고딕" w:hAnsi="Arial" w:cs="Times New Roman" w:hint="eastAsia"/>
          <w:kern w:val="0"/>
          <w:sz w:val="28"/>
          <w:szCs w:val="20"/>
          <w:lang w:val="en-GB" w:eastAsia="ja-JP"/>
        </w:rPr>
        <w:t xml:space="preserve"> for CSFB</w:t>
      </w:r>
      <w:bookmarkEnd w:id="31"/>
    </w:p>
    <w:p w14:paraId="2285373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eastAsia="ja-JP"/>
        </w:rPr>
        <w:t>A</w:t>
      </w:r>
      <w:r w:rsidRPr="008503A9">
        <w:rPr>
          <w:rFonts w:ascii="Times New Roman" w:eastAsia="맑은 고딕" w:hAnsi="Times New Roman" w:cs="Times New Roman" w:hint="eastAsia"/>
          <w:kern w:val="0"/>
          <w:szCs w:val="20"/>
          <w:lang w:val="en-GB" w:eastAsia="ja-JP"/>
        </w:rPr>
        <w:t>ccess control for CSFB</w:t>
      </w:r>
      <w:r w:rsidRPr="008503A9">
        <w:rPr>
          <w:rFonts w:ascii="Times New Roman" w:eastAsia="맑은 고딕" w:hAnsi="Times New Roman" w:cs="Times New Roman"/>
          <w:kern w:val="0"/>
          <w:szCs w:val="20"/>
          <w:lang w:val="en-GB"/>
        </w:rPr>
        <w:t xml:space="preserve"> provides a mechanism to prohibit UEs to access E-UTRAN to perform CSFB. It minimizes service availability degradation (i.e. radio resource shortage</w:t>
      </w:r>
      <w:r w:rsidRPr="008503A9">
        <w:rPr>
          <w:rFonts w:ascii="Times New Roman" w:eastAsia="맑은 고딕" w:hAnsi="Times New Roman" w:cs="Times New Roman" w:hint="eastAsia"/>
          <w:kern w:val="0"/>
          <w:szCs w:val="20"/>
          <w:lang w:val="en-GB" w:eastAsia="ja-JP"/>
        </w:rPr>
        <w:t>, congestion of fallback network</w:t>
      </w:r>
      <w:r w:rsidRPr="008503A9">
        <w:rPr>
          <w:rFonts w:ascii="Times New Roman" w:eastAsia="맑은 고딕" w:hAnsi="Times New Roman" w:cs="Times New Roman"/>
          <w:kern w:val="0"/>
          <w:szCs w:val="20"/>
          <w:lang w:val="en-GB"/>
        </w:rPr>
        <w:t xml:space="preserve">) caused by mass simultaneous mobile originating requests for CSFB and increases the availability of the E-UTRAN resources for </w:t>
      </w:r>
      <w:r w:rsidRPr="008503A9">
        <w:rPr>
          <w:rFonts w:ascii="Times New Roman" w:eastAsia="맑은 고딕" w:hAnsi="Times New Roman" w:cs="Times New Roman" w:hint="eastAsia"/>
          <w:kern w:val="0"/>
          <w:szCs w:val="20"/>
          <w:lang w:val="en-GB" w:eastAsia="ja-JP"/>
        </w:rPr>
        <w:t xml:space="preserve">UEs accessing other </w:t>
      </w:r>
      <w:r w:rsidRPr="008503A9">
        <w:rPr>
          <w:rFonts w:ascii="Times New Roman" w:eastAsia="맑은 고딕" w:hAnsi="Times New Roman" w:cs="Times New Roman"/>
          <w:kern w:val="0"/>
          <w:szCs w:val="20"/>
          <w:lang w:val="en-GB"/>
        </w:rPr>
        <w:t xml:space="preserve">services. </w:t>
      </w:r>
    </w:p>
    <w:p w14:paraId="6BA30E5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 xml:space="preserve">When an operator determines that it is appropriate to apply access control for CSFB, the network may broadcast necessary information to provide access </w:t>
      </w:r>
      <w:r w:rsidRPr="008503A9">
        <w:rPr>
          <w:rFonts w:ascii="Times New Roman" w:eastAsia="맑은 고딕" w:hAnsi="Times New Roman" w:cs="Times New Roman"/>
          <w:kern w:val="0"/>
          <w:szCs w:val="20"/>
          <w:lang w:val="en-GB" w:eastAsia="ja-JP"/>
        </w:rPr>
        <w:t>control</w:t>
      </w:r>
      <w:r w:rsidRPr="008503A9">
        <w:rPr>
          <w:rFonts w:ascii="Times New Roman" w:eastAsia="맑은 고딕" w:hAnsi="Times New Roman" w:cs="Times New Roman" w:hint="eastAsia"/>
          <w:kern w:val="0"/>
          <w:szCs w:val="20"/>
          <w:lang w:val="en-GB" w:eastAsia="ja-JP"/>
        </w:rPr>
        <w:t xml:space="preserve"> for CSFB for each class to UEs in a specific area. </w:t>
      </w:r>
      <w:r w:rsidRPr="008503A9">
        <w:rPr>
          <w:rFonts w:ascii="Times New Roman" w:eastAsia="맑은 고딕" w:hAnsi="Times New Roman" w:cs="Times New Roman"/>
          <w:kern w:val="0"/>
          <w:szCs w:val="20"/>
          <w:lang w:val="en-GB" w:eastAsia="ja-JP"/>
        </w:rPr>
        <w:t>T</w:t>
      </w:r>
      <w:r w:rsidRPr="008503A9">
        <w:rPr>
          <w:rFonts w:ascii="Times New Roman" w:eastAsia="맑은 고딕" w:hAnsi="Times New Roman" w:cs="Times New Roman" w:hint="eastAsia"/>
          <w:kern w:val="0"/>
          <w:szCs w:val="20"/>
          <w:lang w:val="en-GB" w:eastAsia="ja-JP"/>
        </w:rPr>
        <w:t xml:space="preserve">he network shall </w:t>
      </w:r>
      <w:r w:rsidRPr="008503A9">
        <w:rPr>
          <w:rFonts w:ascii="Times New Roman" w:eastAsia="맑은 고딕" w:hAnsi="Times New Roman" w:cs="Times New Roman"/>
          <w:kern w:val="0"/>
          <w:szCs w:val="20"/>
          <w:lang w:val="en-GB" w:eastAsia="ja-JP"/>
        </w:rPr>
        <w:t xml:space="preserve">be able to </w:t>
      </w:r>
      <w:r w:rsidRPr="008503A9">
        <w:rPr>
          <w:rFonts w:ascii="Times New Roman" w:eastAsia="맑은 고딕" w:hAnsi="Times New Roman" w:cs="Times New Roman" w:hint="eastAsia"/>
          <w:kern w:val="0"/>
          <w:szCs w:val="20"/>
          <w:lang w:val="en-GB" w:eastAsia="ja-JP"/>
        </w:rPr>
        <w:t xml:space="preserve">separately </w:t>
      </w:r>
      <w:r w:rsidRPr="008503A9">
        <w:rPr>
          <w:rFonts w:ascii="Times New Roman" w:eastAsia="맑은 고딕" w:hAnsi="Times New Roman" w:cs="Times New Roman"/>
          <w:kern w:val="0"/>
          <w:szCs w:val="20"/>
          <w:lang w:val="en-GB" w:eastAsia="ja-JP"/>
        </w:rPr>
        <w:t>apply</w:t>
      </w:r>
      <w:r w:rsidRPr="008503A9">
        <w:rPr>
          <w:rFonts w:ascii="Times New Roman" w:eastAsia="맑은 고딕" w:hAnsi="Times New Roman" w:cs="Times New Roman" w:hint="eastAsia"/>
          <w:kern w:val="0"/>
          <w:szCs w:val="20"/>
          <w:lang w:val="en-GB" w:eastAsia="ja-JP"/>
        </w:rPr>
        <w:t xml:space="preserve"> access </w:t>
      </w:r>
      <w:r w:rsidRPr="008503A9">
        <w:rPr>
          <w:rFonts w:ascii="Times New Roman" w:eastAsia="맑은 고딕" w:hAnsi="Times New Roman" w:cs="Times New Roman"/>
          <w:kern w:val="0"/>
          <w:szCs w:val="20"/>
          <w:lang w:val="en-GB" w:eastAsia="ja-JP"/>
        </w:rPr>
        <w:t>control</w:t>
      </w:r>
      <w:r w:rsidRPr="008503A9">
        <w:rPr>
          <w:rFonts w:ascii="Times New Roman" w:eastAsia="맑은 고딕" w:hAnsi="Times New Roman" w:cs="Times New Roman" w:hint="eastAsia"/>
          <w:kern w:val="0"/>
          <w:szCs w:val="20"/>
          <w:lang w:val="en-GB" w:eastAsia="ja-JP"/>
        </w:rPr>
        <w:t xml:space="preserve"> for CSFB, SSAC and </w:t>
      </w:r>
      <w:r w:rsidRPr="008503A9">
        <w:rPr>
          <w:rFonts w:ascii="Times New Roman" w:eastAsia="맑은 고딕" w:hAnsi="Times New Roman" w:cs="Times New Roman"/>
          <w:kern w:val="0"/>
          <w:szCs w:val="20"/>
          <w:lang w:val="en-GB" w:eastAsia="en-US"/>
        </w:rPr>
        <w:t>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w:t>
      </w:r>
      <w:r w:rsidRPr="008503A9">
        <w:rPr>
          <w:rFonts w:ascii="Times New Roman" w:eastAsia="맑은 고딕" w:hAnsi="Times New Roman" w:cs="Times New Roman" w:hint="eastAsia"/>
          <w:kern w:val="0"/>
          <w:szCs w:val="20"/>
          <w:lang w:val="en-GB" w:eastAsia="ja-JP"/>
        </w:rPr>
        <w:t>.</w:t>
      </w:r>
    </w:p>
    <w:p w14:paraId="696B157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The following requirements apply for CSFB to 1x</w:t>
      </w:r>
      <w:smartTag w:uri="urn:schemas-microsoft-com:office:smarttags" w:element="PersonName">
        <w:r w:rsidRPr="008503A9">
          <w:rPr>
            <w:rFonts w:ascii="Times New Roman" w:eastAsia="맑은 고딕" w:hAnsi="Times New Roman" w:cs="Times New Roman"/>
            <w:kern w:val="0"/>
            <w:szCs w:val="20"/>
            <w:lang w:val="en-GB" w:eastAsia="ja-JP"/>
          </w:rPr>
          <w:t>RT</w:t>
        </w:r>
      </w:smartTag>
      <w:r w:rsidRPr="008503A9">
        <w:rPr>
          <w:rFonts w:ascii="Times New Roman" w:eastAsia="맑은 고딕" w:hAnsi="Times New Roman" w:cs="Times New Roman"/>
          <w:kern w:val="0"/>
          <w:szCs w:val="20"/>
          <w:lang w:val="en-GB" w:eastAsia="ja-JP"/>
        </w:rPr>
        <w:t>T:</w:t>
      </w:r>
    </w:p>
    <w:p w14:paraId="4C2491F6"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 xml:space="preserve">In </w:t>
      </w:r>
      <w:r w:rsidRPr="008503A9">
        <w:rPr>
          <w:rFonts w:ascii="Times New Roman" w:eastAsia="맑은 고딕" w:hAnsi="Times New Roman" w:cs="Times New Roman" w:hint="eastAsia"/>
          <w:kern w:val="0"/>
          <w:szCs w:val="20"/>
          <w:lang w:val="en-GB" w:eastAsia="ja-JP"/>
        </w:rPr>
        <w:t>E-UT</w:t>
      </w:r>
      <w:r w:rsidRPr="008503A9">
        <w:rPr>
          <w:rFonts w:ascii="Times New Roman" w:eastAsia="맑은 고딕" w:hAnsi="Times New Roman" w:cs="Times New Roman" w:hint="eastAsia"/>
          <w:kern w:val="0"/>
          <w:szCs w:val="20"/>
          <w:lang w:val="en-GB"/>
        </w:rPr>
        <w:t>RAN</w:t>
      </w:r>
      <w:r w:rsidRPr="008503A9">
        <w:rPr>
          <w:rFonts w:ascii="Times New Roman" w:eastAsia="맑은 고딕" w:hAnsi="Times New Roman" w:cs="Times New Roman" w:hint="eastAsia"/>
          <w:kern w:val="0"/>
          <w:szCs w:val="20"/>
          <w:lang w:val="en-GB" w:eastAsia="ja-JP"/>
        </w:rPr>
        <w:t>, the network may apply access control for mobile originating session requests on CSFB from 1x</w:t>
      </w:r>
      <w:smartTag w:uri="urn:schemas-microsoft-com:office:smarttags" w:element="PersonName">
        <w:r w:rsidRPr="008503A9">
          <w:rPr>
            <w:rFonts w:ascii="Times New Roman" w:eastAsia="맑은 고딕" w:hAnsi="Times New Roman" w:cs="Times New Roman" w:hint="eastAsia"/>
            <w:kern w:val="0"/>
            <w:szCs w:val="20"/>
            <w:lang w:val="en-GB" w:eastAsia="ja-JP"/>
          </w:rPr>
          <w:t>RT</w:t>
        </w:r>
      </w:smartTag>
      <w:r w:rsidRPr="008503A9">
        <w:rPr>
          <w:rFonts w:ascii="Times New Roman" w:eastAsia="맑은 고딕" w:hAnsi="Times New Roman" w:cs="Times New Roman" w:hint="eastAsia"/>
          <w:kern w:val="0"/>
          <w:szCs w:val="20"/>
          <w:lang w:val="en-GB" w:eastAsia="ja-JP"/>
        </w:rPr>
        <w:t>T/E-UTRAN UE</w:t>
      </w:r>
      <w:r w:rsidRPr="008503A9">
        <w:rPr>
          <w:rFonts w:ascii="Times New Roman" w:eastAsia="맑은 고딕" w:hAnsi="Times New Roman" w:cs="Times New Roman"/>
          <w:kern w:val="0"/>
          <w:szCs w:val="20"/>
          <w:lang w:val="en-GB" w:eastAsia="ja-JP"/>
        </w:rPr>
        <w:t xml:space="preserve">, The parameters received by the UE are dealt with in accordance with CDMA2000 procedures in </w:t>
      </w:r>
      <w:r w:rsidRPr="008503A9">
        <w:rPr>
          <w:rFonts w:ascii="Times New Roman" w:eastAsia="맑은 고딕" w:hAnsi="Times New Roman" w:cs="Times New Roman"/>
          <w:noProof/>
          <w:kern w:val="0"/>
          <w:szCs w:val="20"/>
          <w:lang w:val="en-GB" w:eastAsia="en-US"/>
        </w:rPr>
        <w:t>3GPP2 C.S0004-A: "Signaling Link Access Control (LAC) Standard for cdma2000 Spread Spectrum Systems – Addendum 2"</w:t>
      </w:r>
      <w:r w:rsidRPr="008503A9">
        <w:rPr>
          <w:rFonts w:ascii="Times New Roman" w:eastAsia="맑은 고딕" w:hAnsi="Times New Roman" w:cs="Times New Roman"/>
          <w:kern w:val="0"/>
          <w:szCs w:val="20"/>
          <w:lang w:val="en-GB" w:eastAsia="ja-JP"/>
        </w:rPr>
        <w:t xml:space="preserve"> [15].</w:t>
      </w:r>
    </w:p>
    <w:p w14:paraId="320068A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For CSFB to UTRAN or GERAN, the necessary information in the broadcast to provide access control for CSFB is the same as that specified in Clause 4.3.1. In addition to those requirements the following apply:</w:t>
      </w:r>
    </w:p>
    <w:p w14:paraId="54BAAF4B"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 shall apply for Access Class 0-9 and Access Class 11-15.It shall not apply for Access Class 10.</w:t>
      </w:r>
    </w:p>
    <w:p w14:paraId="18E3C30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 shall be applied for idle mode UE.</w:t>
      </w:r>
    </w:p>
    <w:p w14:paraId="74BE1498"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Access control for CSFB shall apply to all CSFB services.</w:t>
      </w:r>
    </w:p>
    <w:p w14:paraId="3B2913B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may</w:t>
      </w:r>
      <w:r w:rsidRPr="008503A9">
        <w:rPr>
          <w:rFonts w:ascii="Times New Roman" w:eastAsia="맑은 고딕" w:hAnsi="Times New Roman" w:cs="Times New Roman"/>
          <w:kern w:val="0"/>
          <w:szCs w:val="20"/>
          <w:lang w:val="en-GB"/>
        </w:rPr>
        <w:t xml:space="preserve"> be provided by the VPLMN based on operator policy without accessing </w:t>
      </w:r>
      <w:r w:rsidRPr="008503A9">
        <w:rPr>
          <w:rFonts w:ascii="Times New Roman" w:eastAsia="맑은 고딕" w:hAnsi="Times New Roman" w:cs="Times New Roman" w:hint="eastAsia"/>
          <w:kern w:val="0"/>
          <w:szCs w:val="20"/>
          <w:lang w:val="en-GB"/>
        </w:rPr>
        <w:t xml:space="preserve">the </w:t>
      </w:r>
      <w:r w:rsidRPr="008503A9">
        <w:rPr>
          <w:rFonts w:ascii="Times New Roman" w:eastAsia="맑은 고딕" w:hAnsi="Times New Roman" w:cs="Times New Roman"/>
          <w:kern w:val="0"/>
          <w:szCs w:val="20"/>
          <w:lang w:val="en-GB"/>
        </w:rPr>
        <w:t>HPLMN.</w:t>
      </w:r>
    </w:p>
    <w:p w14:paraId="31E711B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I</w:t>
      </w:r>
      <w:r w:rsidRPr="008503A9">
        <w:rPr>
          <w:rFonts w:ascii="Times New Roman" w:eastAsia="맑은 고딕" w:hAnsi="Times New Roman" w:cs="Times New Roman" w:hint="eastAsia"/>
          <w:kern w:val="0"/>
          <w:szCs w:val="20"/>
          <w:lang w:val="en-GB" w:eastAsia="ja-JP"/>
        </w:rPr>
        <w:t>f Access control for CSFB</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eastAsia="ja-JP"/>
        </w:rPr>
        <w:t>according to the UE's</w:t>
      </w:r>
      <w:r w:rsidRPr="008503A9">
        <w:rPr>
          <w:rFonts w:ascii="Times New Roman" w:eastAsia="맑은 고딕" w:hAnsi="Times New Roman" w:cs="Times New Roman" w:hint="eastAsia"/>
          <w:kern w:val="0"/>
          <w:szCs w:val="20"/>
          <w:lang w:val="en-GB" w:eastAsia="ja-JP"/>
        </w:rPr>
        <w:t xml:space="preserve"> access class</w:t>
      </w:r>
      <w:r w:rsidRPr="008503A9">
        <w:rPr>
          <w:rFonts w:ascii="Times New Roman" w:eastAsia="맑은 고딕" w:hAnsi="Times New Roman" w:cs="Times New Roman"/>
          <w:kern w:val="0"/>
          <w:szCs w:val="20"/>
          <w:lang w:val="en-GB" w:eastAsia="ja-JP"/>
        </w:rPr>
        <w:t xml:space="preserve">, disallows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w:t>
      </w:r>
      <w:r w:rsidRPr="008503A9">
        <w:rPr>
          <w:rFonts w:ascii="Times New Roman" w:eastAsia="맑은 고딕" w:hAnsi="Times New Roman" w:cs="Times New Roman"/>
          <w:kern w:val="0"/>
          <w:szCs w:val="20"/>
          <w:lang w:val="en-GB" w:eastAsia="ja-JP"/>
        </w:rPr>
        <w:t xml:space="preserve"> then a</w:t>
      </w:r>
      <w:r w:rsidRPr="008503A9">
        <w:rPr>
          <w:rFonts w:ascii="Times New Roman" w:eastAsia="맑은 고딕" w:hAnsi="Times New Roman" w:cs="Times New Roman" w:hint="eastAsia"/>
          <w:kern w:val="0"/>
          <w:szCs w:val="20"/>
          <w:lang w:val="en-GB" w:eastAsia="ja-JP"/>
        </w:rPr>
        <w:t xml:space="preserve"> UE shall </w:t>
      </w:r>
      <w:r w:rsidRPr="008503A9">
        <w:rPr>
          <w:rFonts w:ascii="Times New Roman" w:eastAsia="맑은 고딕" w:hAnsi="Times New Roman" w:cs="Times New Roman"/>
          <w:kern w:val="0"/>
          <w:szCs w:val="20"/>
          <w:lang w:val="en-GB" w:eastAsia="ja-JP"/>
        </w:rPr>
        <w:t>not</w:t>
      </w:r>
      <w:r w:rsidRPr="008503A9">
        <w:rPr>
          <w:rFonts w:ascii="Times New Roman" w:eastAsia="맑은 고딕" w:hAnsi="Times New Roman" w:cs="Times New Roman" w:hint="eastAsia"/>
          <w:kern w:val="0"/>
          <w:szCs w:val="20"/>
          <w:lang w:val="en-GB" w:eastAsia="ja-JP"/>
        </w:rPr>
        <w:t xml:space="preserve"> send mobile originating session requests for CSFB. </w:t>
      </w:r>
    </w:p>
    <w:p w14:paraId="089EEA48"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Access control for CSFB is applied by the UE for a mobile originating session request for CSFB, the UE shall bypass enhanced Access control on E-UTRAN for that session.</w:t>
      </w:r>
    </w:p>
    <w:p w14:paraId="538E6EF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criteria on which a UE determines whether </w:t>
      </w:r>
      <w:r w:rsidRPr="008503A9">
        <w:rPr>
          <w:rFonts w:ascii="Times New Roman" w:eastAsia="맑은 고딕" w:hAnsi="Times New Roman" w:cs="Times New Roman" w:hint="eastAsia"/>
          <w:kern w:val="0"/>
          <w:szCs w:val="20"/>
          <w:lang w:val="en-GB" w:eastAsia="ja-JP"/>
        </w:rPr>
        <w:t>Access control for CSFB</w:t>
      </w:r>
      <w:r w:rsidRPr="008503A9">
        <w:rPr>
          <w:rFonts w:ascii="Times New Roman" w:eastAsia="맑은 고딕" w:hAnsi="Times New Roman" w:cs="Times New Roman"/>
          <w:kern w:val="0"/>
          <w:szCs w:val="20"/>
          <w:lang w:val="en-GB" w:eastAsia="ja-JP"/>
        </w:rPr>
        <w:t xml:space="preserve"> allows or disallows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w:t>
      </w:r>
      <w:r w:rsidRPr="008503A9">
        <w:rPr>
          <w:rFonts w:ascii="Times New Roman" w:eastAsia="맑은 고딕" w:hAnsi="Times New Roman" w:cs="Times New Roman"/>
          <w:kern w:val="0"/>
          <w:szCs w:val="20"/>
          <w:lang w:val="en-GB" w:eastAsia="ja-JP"/>
        </w:rPr>
        <w:t xml:space="preserve"> are equivalent to those for </w:t>
      </w:r>
      <w:r w:rsidRPr="008503A9">
        <w:rPr>
          <w:rFonts w:ascii="Times New Roman" w:eastAsia="맑은 고딕" w:hAnsi="Times New Roman" w:cs="Times New Roman"/>
          <w:kern w:val="0"/>
          <w:szCs w:val="20"/>
          <w:lang w:val="en-GB" w:eastAsia="en-US"/>
        </w:rPr>
        <w:t>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 as described in clause 4.3.1. </w:t>
      </w:r>
    </w:p>
    <w:p w14:paraId="1A45183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If</w:t>
      </w:r>
      <w:r w:rsidRPr="008503A9">
        <w:rPr>
          <w:rFonts w:ascii="Times New Roman" w:eastAsia="맑은 고딕" w:hAnsi="Times New Roman" w:cs="Times New Roman" w:hint="eastAsia"/>
          <w:kern w:val="0"/>
          <w:szCs w:val="20"/>
          <w:lang w:val="en-GB" w:eastAsia="ja-JP"/>
        </w:rPr>
        <w:t xml:space="preserve"> access is not granted for the UE, </w:t>
      </w:r>
      <w:r w:rsidRPr="008503A9">
        <w:rPr>
          <w:rFonts w:ascii="Times New Roman" w:eastAsia="맑은 고딕" w:hAnsi="Times New Roman" w:cs="Times New Roman" w:hint="eastAsia"/>
          <w:kern w:val="0"/>
          <w:szCs w:val="20"/>
          <w:lang w:val="en-GB"/>
        </w:rPr>
        <w:t xml:space="preserve">mobile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 shall be restricted for a certain period of time to avoid overload of E-UTRAN due to continuous mobile originating session requests from the same UE. The duration of the period shall be determined using the same operation specified in Clause 4.3.1.</w:t>
      </w:r>
      <w:r w:rsidRPr="008503A9">
        <w:rPr>
          <w:rFonts w:ascii="Times New Roman" w:eastAsia="맑은 고딕" w:hAnsi="Times New Roman" w:cs="Times New Roman"/>
          <w:kern w:val="0"/>
          <w:szCs w:val="20"/>
          <w:lang w:val="en-GB" w:eastAsia="ja-JP"/>
        </w:rPr>
        <w:t xml:space="preserve"> </w:t>
      </w:r>
    </w:p>
    <w:p w14:paraId="67BF895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lastRenderedPageBreak/>
        <w:t>-</w:t>
      </w:r>
      <w:r w:rsidRPr="008503A9">
        <w:rPr>
          <w:rFonts w:ascii="Times New Roman" w:eastAsia="맑은 고딕" w:hAnsi="Times New Roman" w:cs="Times New Roman"/>
          <w:kern w:val="0"/>
          <w:szCs w:val="20"/>
          <w:lang w:val="en-GB" w:eastAsia="ja-JP"/>
        </w:rPr>
        <w:tab/>
        <w:t xml:space="preserve">In case the network does not provide the </w:t>
      </w:r>
      <w:r w:rsidRPr="008503A9">
        <w:rPr>
          <w:rFonts w:ascii="Times New Roman" w:eastAsia="맑은 고딕" w:hAnsi="Times New Roman" w:cs="Times New Roman" w:hint="eastAsia"/>
          <w:kern w:val="0"/>
          <w:szCs w:val="20"/>
          <w:lang w:val="en-GB" w:eastAsia="ja-JP"/>
        </w:rPr>
        <w:t>Access control for CSFB</w:t>
      </w:r>
      <w:r w:rsidRPr="008503A9">
        <w:rPr>
          <w:rFonts w:ascii="Times New Roman" w:eastAsia="맑은 고딕" w:hAnsi="Times New Roman" w:cs="Times New Roman"/>
          <w:kern w:val="0"/>
          <w:szCs w:val="20"/>
          <w:lang w:val="en-GB" w:eastAsia="ja-JP"/>
        </w:rPr>
        <w:t xml:space="preserve"> information, the UE shall be subject to access class barring for Access Classes 0-9 and 11-15 as described in Clause 4.3.1.</w:t>
      </w:r>
    </w:p>
    <w:p w14:paraId="3A04BCC0"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2" w:name="_Toc445886718"/>
      <w:r w:rsidRPr="008503A9">
        <w:rPr>
          <w:rFonts w:ascii="Arial" w:eastAsia="맑은 고딕" w:hAnsi="Arial" w:cs="Times New Roman"/>
          <w:kern w:val="0"/>
          <w:sz w:val="28"/>
          <w:szCs w:val="20"/>
          <w:lang w:val="en-GB" w:eastAsia="en-US"/>
        </w:rPr>
        <w:t>4.3.4</w:t>
      </w:r>
      <w:r w:rsidRPr="008503A9">
        <w:rPr>
          <w:rFonts w:ascii="Arial" w:eastAsia="맑은 고딕" w:hAnsi="Arial" w:cs="Times New Roman"/>
          <w:kern w:val="0"/>
          <w:sz w:val="28"/>
          <w:szCs w:val="20"/>
          <w:lang w:val="en-GB" w:eastAsia="en-US"/>
        </w:rPr>
        <w:tab/>
        <w:t>Extended Access Barring</w:t>
      </w:r>
      <w:bookmarkEnd w:id="32"/>
    </w:p>
    <w:p w14:paraId="62C9EC09"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en-US"/>
        </w:rPr>
      </w:pPr>
      <w:bookmarkStart w:id="33" w:name="_Toc445886719"/>
      <w:r w:rsidRPr="008503A9">
        <w:rPr>
          <w:rFonts w:ascii="Arial" w:eastAsia="맑은 고딕" w:hAnsi="Arial" w:cs="Times New Roman"/>
          <w:kern w:val="0"/>
          <w:sz w:val="24"/>
          <w:szCs w:val="20"/>
          <w:lang w:val="en-GB" w:eastAsia="en-US"/>
        </w:rPr>
        <w:t>4.3.4.1</w:t>
      </w:r>
      <w:r w:rsidRPr="008503A9">
        <w:rPr>
          <w:rFonts w:ascii="Arial" w:eastAsia="맑은 고딕" w:hAnsi="Arial" w:cs="Times New Roman"/>
          <w:kern w:val="0"/>
          <w:sz w:val="24"/>
          <w:szCs w:val="20"/>
          <w:lang w:val="en-GB" w:eastAsia="en-US"/>
        </w:rPr>
        <w:tab/>
        <w:t>General</w:t>
      </w:r>
      <w:bookmarkEnd w:id="33"/>
    </w:p>
    <w:p w14:paraId="777110C0"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Extended Access Barring (EAB) is a mechanism for the operator(s) to control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t>
      </w:r>
      <w:r w:rsidRPr="008503A9">
        <w:rPr>
          <w:rFonts w:ascii="Times New Roman" w:eastAsia="맑은 고딕" w:hAnsi="Times New Roman" w:cs="Times New Roman" w:hint="eastAsia"/>
          <w:kern w:val="0"/>
          <w:szCs w:val="20"/>
          <w:lang w:val="en-GB" w:eastAsia="en-US"/>
        </w:rPr>
        <w:t xml:space="preserve">When an operator determines that it is appropriate to apply </w:t>
      </w:r>
      <w:r w:rsidRPr="008503A9">
        <w:rPr>
          <w:rFonts w:ascii="Times New Roman" w:eastAsia="맑은 고딕" w:hAnsi="Times New Roman" w:cs="Times New Roman"/>
          <w:kern w:val="0"/>
          <w:szCs w:val="20"/>
          <w:lang w:val="en-GB" w:eastAsia="en-US"/>
        </w:rPr>
        <w:t>EAB</w:t>
      </w:r>
      <w:r w:rsidRPr="008503A9">
        <w:rPr>
          <w:rFonts w:ascii="Times New Roman" w:eastAsia="맑은 고딕" w:hAnsi="Times New Roman" w:cs="Times New Roman" w:hint="eastAsia"/>
          <w:kern w:val="0"/>
          <w:szCs w:val="20"/>
          <w:lang w:val="en-GB" w:eastAsia="en-US"/>
        </w:rPr>
        <w:t xml:space="preserve">, the network </w:t>
      </w:r>
      <w:r w:rsidRPr="008503A9">
        <w:rPr>
          <w:rFonts w:ascii="Times New Roman" w:eastAsia="맑은 고딕" w:hAnsi="Times New Roman" w:cs="Times New Roman"/>
          <w:kern w:val="0"/>
          <w:szCs w:val="20"/>
          <w:lang w:val="en-GB" w:eastAsia="en-US"/>
        </w:rPr>
        <w:t xml:space="preserve">broadcasts </w:t>
      </w:r>
      <w:r w:rsidRPr="008503A9">
        <w:rPr>
          <w:rFonts w:ascii="Times New Roman" w:eastAsia="맑은 고딕" w:hAnsi="Times New Roman" w:cs="Times New Roman" w:hint="eastAsia"/>
          <w:kern w:val="0"/>
          <w:szCs w:val="20"/>
          <w:lang w:val="en-GB" w:eastAsia="en-US"/>
        </w:rPr>
        <w:t xml:space="preserve">necessary information to provide </w:t>
      </w:r>
      <w:r w:rsidRPr="008503A9">
        <w:rPr>
          <w:rFonts w:ascii="Times New Roman" w:eastAsia="맑은 고딕" w:hAnsi="Times New Roman" w:cs="Times New Roman"/>
          <w:kern w:val="0"/>
          <w:szCs w:val="20"/>
          <w:lang w:val="en-GB" w:eastAsia="en-US"/>
        </w:rPr>
        <w:t>EAB control</w:t>
      </w:r>
      <w:r w:rsidRPr="008503A9">
        <w:rPr>
          <w:rFonts w:ascii="Times New Roman" w:eastAsia="맑은 고딕" w:hAnsi="Times New Roman" w:cs="Times New Roman" w:hint="eastAsia"/>
          <w:kern w:val="0"/>
          <w:szCs w:val="20"/>
          <w:lang w:val="en-GB" w:eastAsia="en-US"/>
        </w:rPr>
        <w:t xml:space="preserve"> for UEs in a specific area. </w:t>
      </w:r>
      <w:r w:rsidRPr="008503A9">
        <w:rPr>
          <w:rFonts w:ascii="Times New Roman" w:eastAsia="맑은 고딕" w:hAnsi="Times New Roman" w:cs="Times New Roman"/>
          <w:kern w:val="0"/>
          <w:szCs w:val="20"/>
          <w:lang w:val="en-GB" w:eastAsia="en-US"/>
        </w:rPr>
        <w:t>The following requirements apply for EAB:</w:t>
      </w:r>
    </w:p>
    <w:p w14:paraId="479C7CC7" w14:textId="77777777" w:rsidR="008503A9" w:rsidRPr="008503A9" w:rsidRDefault="008503A9" w:rsidP="008503A9">
      <w:pPr>
        <w:widowControl/>
        <w:numPr>
          <w:ilvl w:val="0"/>
          <w:numId w:val="34"/>
        </w:numPr>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The UE is configured for EAB by the HPLMN </w:t>
      </w:r>
    </w:p>
    <w:p w14:paraId="596BAED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noProof/>
          <w:kern w:val="0"/>
          <w:szCs w:val="20"/>
          <w:lang w:val="en-GB"/>
        </w:rPr>
        <w:t>-</w:t>
      </w:r>
      <w:r w:rsidRPr="008503A9">
        <w:rPr>
          <w:rFonts w:ascii="Times New Roman" w:eastAsia="맑은 고딕" w:hAnsi="Times New Roman" w:cs="Times New Roman"/>
          <w:noProof/>
          <w:kern w:val="0"/>
          <w:szCs w:val="20"/>
          <w:lang w:val="en-GB"/>
        </w:rPr>
        <w:tab/>
        <w:t>EAB shall be applicable to all 3GPP Radio Access Technologies.</w:t>
      </w:r>
      <w:r w:rsidRPr="008503A9">
        <w:rPr>
          <w:rFonts w:ascii="Times New Roman" w:eastAsia="맑은 고딕" w:hAnsi="Times New Roman" w:cs="Times New Roman"/>
          <w:color w:val="000000"/>
          <w:kern w:val="0"/>
          <w:szCs w:val="20"/>
          <w:lang w:val="en-GB" w:eastAsia="ja-JP"/>
        </w:rPr>
        <w:t xml:space="preserve"> </w:t>
      </w:r>
    </w:p>
    <w:p w14:paraId="131F521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w:t>
      </w:r>
      <w:r w:rsidRPr="008503A9">
        <w:rPr>
          <w:rFonts w:ascii="Times New Roman" w:eastAsia="맑은 고딕" w:hAnsi="Times New Roman" w:cs="Times New Roman"/>
          <w:kern w:val="0"/>
          <w:szCs w:val="20"/>
          <w:lang w:val="en-GB" w:eastAsia="en-US"/>
        </w:rPr>
        <w:tab/>
        <w:t xml:space="preserve">EAB shall be applicable regardless of whether the UE is in a Home or a Visited PLMN. </w:t>
      </w:r>
    </w:p>
    <w:p w14:paraId="339BEF2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 network may broadcast EAB information.</w:t>
      </w:r>
    </w:p>
    <w:p w14:paraId="00318B2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EAB information shall define whether EAB applies to UEs within one of the following categories: </w:t>
      </w:r>
    </w:p>
    <w:p w14:paraId="07B2FEB4"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a) </w:t>
      </w:r>
      <w:r w:rsidRPr="008503A9">
        <w:rPr>
          <w:rFonts w:ascii="Times New Roman" w:eastAsia="맑은 고딕" w:hAnsi="Times New Roman" w:cs="Times New Roman"/>
          <w:noProof/>
          <w:kern w:val="0"/>
          <w:szCs w:val="20"/>
          <w:lang w:val="en-GB" w:eastAsia="ja-JP"/>
        </w:rPr>
        <w:tab/>
        <w:t>UEs that are configured for EAB;</w:t>
      </w:r>
    </w:p>
    <w:p w14:paraId="78E1FC15"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b) </w:t>
      </w:r>
      <w:r w:rsidRPr="008503A9">
        <w:rPr>
          <w:rFonts w:ascii="Times New Roman" w:eastAsia="맑은 고딕" w:hAnsi="Times New Roman" w:cs="Times New Roman"/>
          <w:noProof/>
          <w:kern w:val="0"/>
          <w:szCs w:val="20"/>
          <w:lang w:val="en-GB" w:eastAsia="ja-JP"/>
        </w:rPr>
        <w:tab/>
        <w:t xml:space="preserve">UEs that are configured for EAB and are neither in their HPLMN nor in a PLMN that is equivalent to it; </w:t>
      </w:r>
    </w:p>
    <w:p w14:paraId="10909ECB"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c) </w:t>
      </w:r>
      <w:r w:rsidRPr="008503A9">
        <w:rPr>
          <w:rFonts w:ascii="Times New Roman" w:eastAsia="맑은 고딕" w:hAnsi="Times New Roman" w:cs="Times New Roman"/>
          <w:noProof/>
          <w:kern w:val="0"/>
          <w:szCs w:val="20"/>
          <w:lang w:val="en-GB" w:eastAsia="ja-JP"/>
        </w:rPr>
        <w:tab/>
        <w:t>UEs that are configured for EAB and are neither in the PLMN listed as most preferred PLMN of the country where the UE is roaming in the operator-defined PLMN selector list on the SIM/USIM, nor in their HPLMN nor in a PLMN that is equivalent to their HPLMN</w:t>
      </w:r>
    </w:p>
    <w:p w14:paraId="17288EF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EAB information shall also include extended barring information for Access Classes 0-9. </w:t>
      </w:r>
    </w:p>
    <w:p w14:paraId="0A015C92" w14:textId="77777777" w:rsidR="008503A9" w:rsidRPr="008503A9" w:rsidRDefault="008503A9" w:rsidP="008503A9">
      <w:pPr>
        <w:widowControl/>
        <w:wordWrap/>
        <w:autoSpaceDE/>
        <w:autoSpaceDN/>
        <w:spacing w:after="180"/>
        <w:ind w:left="568" w:hanging="284"/>
        <w:jc w:val="left"/>
        <w:rPr>
          <w:rFonts w:ascii="Times New Roman" w:eastAsia="MS Mincho"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 UE configured for EAB shall use its allocated Access Class(es), as defined in sub-clause 4.2, when evaluating the EAB information that is broadcast by the network, in order to determine if its access to the network is barred. </w:t>
      </w:r>
    </w:p>
    <w:p w14:paraId="7149016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w:t>
      </w:r>
      <w:r w:rsidRPr="008503A9">
        <w:rPr>
          <w:rFonts w:ascii="Times New Roman" w:eastAsia="맑은 고딕" w:hAnsi="Times New Roman" w:cs="Times New Roman"/>
          <w:kern w:val="0"/>
          <w:szCs w:val="20"/>
          <w:lang w:val="en-GB" w:eastAsia="en-US"/>
        </w:rPr>
        <w:tab/>
        <w:t>If a UE that is configured for EAB initiates an emergency call or is a member of an Access Class in the range 11-15 and according to c</w:t>
      </w:r>
      <w:r w:rsidRPr="008503A9">
        <w:rPr>
          <w:rFonts w:ascii="Times New Roman" w:eastAsia="맑은 고딕" w:hAnsi="Times New Roman" w:cs="Times New Roman"/>
          <w:kern w:val="0"/>
          <w:szCs w:val="20"/>
          <w:lang w:val="en-GB" w:eastAsia="ja-JP"/>
        </w:rPr>
        <w:t>lause 4.3.1 that Access Class is permitted by the network</w:t>
      </w:r>
      <w:r w:rsidRPr="008503A9">
        <w:rPr>
          <w:rFonts w:ascii="Times New Roman" w:eastAsia="맑은 고딕" w:hAnsi="Times New Roman" w:cs="Times New Roman"/>
          <w:kern w:val="0"/>
          <w:szCs w:val="20"/>
          <w:lang w:val="en-GB" w:eastAsia="en-US"/>
        </w:rPr>
        <w:t>, then the UE shall ignore any EAB information that is broadcast by the network.</w:t>
      </w:r>
    </w:p>
    <w:p w14:paraId="18C8181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network is not broadcasting the EAB information, the UE shall be subject to access barring as described in clause 4.3.1</w:t>
      </w:r>
    </w:p>
    <w:p w14:paraId="4F505F5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EAB information that is broadcast by the network does not bar the UE, the UE shall be subject to access barring as described in clause 4.3.1.</w:t>
      </w:r>
    </w:p>
    <w:p w14:paraId="5966E05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In the case of multiple core networks sharing the same access network, the access network shall be able to apply the EAB for the different core networks individually.</w:t>
      </w:r>
    </w:p>
    <w:p w14:paraId="5AB9C2AC"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en-US"/>
        </w:rPr>
      </w:pPr>
      <w:bookmarkStart w:id="34" w:name="_Toc445886720"/>
      <w:r w:rsidRPr="008503A9">
        <w:rPr>
          <w:rFonts w:ascii="Arial" w:eastAsia="맑은 고딕" w:hAnsi="Arial" w:cs="Times New Roman"/>
          <w:kern w:val="0"/>
          <w:sz w:val="24"/>
          <w:szCs w:val="20"/>
          <w:lang w:val="en-GB" w:eastAsia="en-US"/>
        </w:rPr>
        <w:t>4.3.4.2</w:t>
      </w:r>
      <w:r w:rsidRPr="008503A9">
        <w:rPr>
          <w:rFonts w:ascii="Arial" w:eastAsia="맑은 고딕" w:hAnsi="Arial" w:cs="Times New Roman"/>
          <w:kern w:val="0"/>
          <w:sz w:val="24"/>
          <w:szCs w:val="20"/>
          <w:lang w:val="en-GB" w:eastAsia="en-US"/>
        </w:rPr>
        <w:tab/>
        <w:t>Overriding extended access barring</w:t>
      </w:r>
      <w:bookmarkEnd w:id="34"/>
    </w:p>
    <w:p w14:paraId="236E227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Overriding Extended Access Barring is a mechanism for the operator to allow UEs that are configured for EAB to access the network under EAB conditions. The following requirements apply:</w:t>
      </w:r>
    </w:p>
    <w:p w14:paraId="532E05B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UE configured with EAB may be configured by the HPLMN with a permission to override EAB. </w:t>
      </w:r>
    </w:p>
    <w:p w14:paraId="279E952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For a UE configured with the permission to override EAB, the user or application (upper layers in UE) may request the UE to activate PDN connection(s) for which EAB does not apply.</w:t>
      </w:r>
    </w:p>
    <w:p w14:paraId="09CBBD5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lastRenderedPageBreak/>
        <w:t>-</w:t>
      </w:r>
      <w:r w:rsidRPr="008503A9">
        <w:rPr>
          <w:rFonts w:ascii="Times New Roman" w:eastAsia="맑은 고딕" w:hAnsi="Times New Roman" w:cs="Times New Roman"/>
          <w:kern w:val="0"/>
          <w:szCs w:val="20"/>
          <w:lang w:val="en-GB" w:eastAsia="ja-JP"/>
        </w:rPr>
        <w:tab/>
        <w:t>The UE shall override any EAB restriction information that is broadcast by the network as long as it has an active PDN connection for which EAB does not apply.</w:t>
      </w:r>
    </w:p>
    <w:p w14:paraId="682AE4AE"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35" w:name="_Toc445886721"/>
      <w:r w:rsidRPr="008503A9">
        <w:rPr>
          <w:rFonts w:ascii="Arial" w:eastAsia="맑은 고딕" w:hAnsi="Arial" w:cs="Times New Roman"/>
          <w:kern w:val="0"/>
          <w:sz w:val="28"/>
          <w:szCs w:val="20"/>
          <w:lang w:val="en-GB" w:eastAsia="en-US"/>
        </w:rPr>
        <w:t>4.3.5</w:t>
      </w:r>
      <w:r w:rsidRPr="008503A9">
        <w:rPr>
          <w:rFonts w:ascii="Arial" w:eastAsia="맑은 고딕" w:hAnsi="Arial" w:cs="Times New Roman"/>
          <w:kern w:val="0"/>
          <w:sz w:val="28"/>
          <w:szCs w:val="20"/>
          <w:lang w:val="en-GB" w:eastAsia="en-US"/>
        </w:rPr>
        <w:tab/>
        <w:t>Application specific Congestion control for Data Communication</w:t>
      </w:r>
      <w:r w:rsidRPr="008503A9">
        <w:rPr>
          <w:rFonts w:ascii="Arial" w:eastAsia="맑은 고딕" w:hAnsi="Arial" w:cs="Times New Roman" w:hint="eastAsia"/>
          <w:kern w:val="0"/>
          <w:sz w:val="28"/>
          <w:szCs w:val="20"/>
          <w:lang w:val="en-GB" w:eastAsia="en-US"/>
        </w:rPr>
        <w:t xml:space="preserve"> (ACDC)</w:t>
      </w:r>
      <w:bookmarkEnd w:id="35"/>
    </w:p>
    <w:p w14:paraId="5093C4A5"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ja-JP"/>
        </w:rPr>
      </w:pPr>
      <w:bookmarkStart w:id="36" w:name="_Toc445886722"/>
      <w:r w:rsidRPr="008503A9">
        <w:rPr>
          <w:rFonts w:ascii="Arial" w:eastAsia="맑은 고딕" w:hAnsi="Arial" w:cs="Times New Roman" w:hint="eastAsia"/>
          <w:kern w:val="0"/>
          <w:sz w:val="24"/>
          <w:szCs w:val="20"/>
          <w:lang w:val="en-GB" w:eastAsia="ja-JP"/>
        </w:rPr>
        <w:t>4.3.5.1</w:t>
      </w:r>
      <w:r w:rsidRPr="008503A9">
        <w:rPr>
          <w:rFonts w:ascii="Arial" w:eastAsia="맑은 고딕" w:hAnsi="Arial" w:cs="Times New Roman" w:hint="eastAsia"/>
          <w:kern w:val="0"/>
          <w:sz w:val="24"/>
          <w:szCs w:val="20"/>
          <w:lang w:val="en-GB" w:eastAsia="ja-JP"/>
        </w:rPr>
        <w:tab/>
      </w:r>
      <w:r w:rsidRPr="008503A9">
        <w:rPr>
          <w:rFonts w:ascii="Arial" w:eastAsia="맑은 고딕" w:hAnsi="Arial" w:cs="Times New Roman"/>
          <w:kern w:val="0"/>
          <w:sz w:val="24"/>
          <w:szCs w:val="20"/>
          <w:lang w:val="en-GB" w:eastAsia="ja-JP"/>
        </w:rPr>
        <w:t>Service description</w:t>
      </w:r>
      <w:bookmarkEnd w:id="36"/>
    </w:p>
    <w:p w14:paraId="4FEBDB30" w14:textId="77777777" w:rsidR="008503A9" w:rsidRPr="008503A9" w:rsidRDefault="008503A9" w:rsidP="008503A9">
      <w:pPr>
        <w:widowControl/>
        <w:wordWrap/>
        <w:autoSpaceDE/>
        <w:autoSpaceDN/>
        <w:spacing w:after="180"/>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color w:val="000000"/>
          <w:kern w:val="0"/>
          <w:szCs w:val="20"/>
          <w:lang w:val="en-GB" w:eastAsia="ja-JP"/>
        </w:rPr>
        <w:t>Application specific Congestion control for Data</w:t>
      </w:r>
      <w:r w:rsidRPr="008503A9">
        <w:rPr>
          <w:rFonts w:ascii="Times New Roman" w:eastAsia="맑은 고딕" w:hAnsi="Times New Roman" w:cs="Times New Roman" w:hint="eastAsia"/>
          <w:color w:val="000000"/>
          <w:kern w:val="0"/>
          <w:szCs w:val="20"/>
          <w:lang w:val="en-GB" w:eastAsia="ja-JP"/>
        </w:rPr>
        <w:t xml:space="preserve"> Communication (ACDC)</w:t>
      </w:r>
      <w:r w:rsidRPr="008503A9">
        <w:rPr>
          <w:rFonts w:ascii="Times New Roman" w:eastAsia="맑은 고딕" w:hAnsi="Times New Roman" w:cs="Times New Roman"/>
          <w:color w:val="000000"/>
          <w:kern w:val="0"/>
          <w:szCs w:val="20"/>
          <w:lang w:val="en-GB" w:eastAsia="ja-JP"/>
        </w:rPr>
        <w:t xml:space="preserve"> is a</w:t>
      </w:r>
      <w:r w:rsidRPr="008503A9">
        <w:rPr>
          <w:rFonts w:ascii="Times New Roman" w:eastAsia="맑은 고딕" w:hAnsi="Times New Roman" w:cs="Times New Roman" w:hint="eastAsia"/>
          <w:color w:val="000000"/>
          <w:kern w:val="0"/>
          <w:szCs w:val="20"/>
          <w:lang w:val="en-GB" w:eastAsia="ja-JP"/>
        </w:rPr>
        <w:t>n</w:t>
      </w:r>
      <w:r w:rsidRPr="008503A9">
        <w:rPr>
          <w:rFonts w:ascii="Times New Roman" w:eastAsia="맑은 고딕" w:hAnsi="Times New Roman" w:cs="Times New Roman"/>
          <w:color w:val="000000"/>
          <w:kern w:val="0"/>
          <w:szCs w:val="20"/>
          <w:lang w:val="en-GB" w:eastAsia="ja-JP"/>
        </w:rPr>
        <w:t xml:space="preserve"> </w:t>
      </w:r>
      <w:r w:rsidRPr="008503A9">
        <w:rPr>
          <w:rFonts w:ascii="Times New Roman" w:eastAsia="맑은 고딕" w:hAnsi="Times New Roman" w:cs="Times New Roman" w:hint="eastAsia"/>
          <w:color w:val="000000"/>
          <w:kern w:val="0"/>
          <w:szCs w:val="20"/>
          <w:lang w:val="en-GB" w:eastAsia="ja-JP"/>
        </w:rPr>
        <w:t xml:space="preserve">access control </w:t>
      </w:r>
      <w:r w:rsidRPr="008503A9">
        <w:rPr>
          <w:rFonts w:ascii="Times New Roman" w:eastAsia="맑은 고딕" w:hAnsi="Times New Roman" w:cs="Times New Roman"/>
          <w:color w:val="000000"/>
          <w:kern w:val="0"/>
          <w:szCs w:val="20"/>
          <w:lang w:val="en-GB" w:eastAsia="ja-JP"/>
        </w:rPr>
        <w:t>mechanism for the operator to allow/prevent new access attempts from particular, operator-identified applications in the UE in idle mode. ACDC does not apply to UEs in connected mode. The network can prevent/mitigate overload of the access network and/or the core network. This feature is optional.</w:t>
      </w:r>
    </w:p>
    <w:p w14:paraId="264493D6"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ja-JP"/>
        </w:rPr>
      </w:pPr>
      <w:bookmarkStart w:id="37" w:name="_Toc445886723"/>
      <w:r w:rsidRPr="008503A9">
        <w:rPr>
          <w:rFonts w:ascii="Arial" w:eastAsia="맑은 고딕" w:hAnsi="Arial" w:cs="Times New Roman" w:hint="eastAsia"/>
          <w:kern w:val="0"/>
          <w:sz w:val="24"/>
          <w:szCs w:val="20"/>
          <w:lang w:val="en-GB" w:eastAsia="ja-JP"/>
        </w:rPr>
        <w:t>4</w:t>
      </w:r>
      <w:r w:rsidRPr="008503A9">
        <w:rPr>
          <w:rFonts w:ascii="Arial" w:eastAsia="맑은 고딕" w:hAnsi="Arial" w:cs="Times New Roman"/>
          <w:kern w:val="0"/>
          <w:sz w:val="24"/>
          <w:szCs w:val="20"/>
          <w:lang w:val="en-GB" w:eastAsia="en-US"/>
        </w:rPr>
        <w:t>.</w:t>
      </w:r>
      <w:r w:rsidRPr="008503A9">
        <w:rPr>
          <w:rFonts w:ascii="Arial" w:eastAsia="맑은 고딕" w:hAnsi="Arial" w:cs="Times New Roman" w:hint="eastAsia"/>
          <w:kern w:val="0"/>
          <w:sz w:val="24"/>
          <w:szCs w:val="20"/>
          <w:lang w:val="en-GB" w:eastAsia="ja-JP"/>
        </w:rPr>
        <w:t>3</w:t>
      </w:r>
      <w:r w:rsidRPr="008503A9">
        <w:rPr>
          <w:rFonts w:ascii="Arial" w:eastAsia="맑은 고딕" w:hAnsi="Arial" w:cs="Times New Roman"/>
          <w:kern w:val="0"/>
          <w:sz w:val="24"/>
          <w:szCs w:val="20"/>
          <w:lang w:val="en-GB" w:eastAsia="en-US"/>
        </w:rPr>
        <w:t>.5.</w:t>
      </w:r>
      <w:r w:rsidRPr="008503A9">
        <w:rPr>
          <w:rFonts w:ascii="Arial" w:eastAsia="맑은 고딕" w:hAnsi="Arial" w:cs="Times New Roman" w:hint="eastAsia"/>
          <w:kern w:val="0"/>
          <w:sz w:val="24"/>
          <w:szCs w:val="20"/>
          <w:lang w:val="en-GB" w:eastAsia="ja-JP"/>
        </w:rPr>
        <w:t>2</w:t>
      </w:r>
      <w:r w:rsidRPr="008503A9">
        <w:rPr>
          <w:rFonts w:ascii="Arial" w:eastAsia="맑은 고딕" w:hAnsi="Arial" w:cs="Times New Roman"/>
          <w:kern w:val="0"/>
          <w:sz w:val="24"/>
          <w:szCs w:val="20"/>
          <w:lang w:val="en-GB" w:eastAsia="en-US"/>
        </w:rPr>
        <w:tab/>
      </w:r>
      <w:r w:rsidRPr="008503A9">
        <w:rPr>
          <w:rFonts w:ascii="Arial" w:eastAsia="맑은 고딕" w:hAnsi="Arial" w:cs="Times New Roman" w:hint="eastAsia"/>
          <w:kern w:val="0"/>
          <w:sz w:val="24"/>
          <w:szCs w:val="20"/>
          <w:lang w:val="en-GB" w:eastAsia="ja-JP"/>
        </w:rPr>
        <w:t>Requirements</w:t>
      </w:r>
      <w:bookmarkEnd w:id="37"/>
    </w:p>
    <w:p w14:paraId="2FE83297" w14:textId="77777777" w:rsidR="008503A9" w:rsidRPr="008503A9" w:rsidRDefault="008503A9" w:rsidP="008503A9">
      <w:pPr>
        <w:keepNext/>
        <w:keepLines/>
        <w:widowControl/>
        <w:wordWrap/>
        <w:autoSpaceDE/>
        <w:autoSpaceDN/>
        <w:spacing w:before="120" w:after="180"/>
        <w:ind w:left="1701" w:hanging="1701"/>
        <w:jc w:val="left"/>
        <w:outlineLvl w:val="4"/>
        <w:rPr>
          <w:rFonts w:ascii="Arial" w:eastAsia="맑은 고딕" w:hAnsi="Arial" w:cs="Times New Roman"/>
          <w:kern w:val="0"/>
          <w:sz w:val="22"/>
          <w:szCs w:val="20"/>
          <w:lang w:val="en-GB" w:eastAsia="ja-JP"/>
        </w:rPr>
      </w:pPr>
      <w:bookmarkStart w:id="38" w:name="_Toc445886724"/>
      <w:r w:rsidRPr="008503A9">
        <w:rPr>
          <w:rFonts w:ascii="Arial" w:eastAsia="맑은 고딕" w:hAnsi="Arial" w:cs="Times New Roman"/>
          <w:kern w:val="0"/>
          <w:sz w:val="22"/>
          <w:szCs w:val="20"/>
          <w:lang w:val="en-GB" w:eastAsia="ja-JP"/>
        </w:rPr>
        <w:t>4.3.5.2.1</w:t>
      </w:r>
      <w:r w:rsidRPr="008503A9">
        <w:rPr>
          <w:rFonts w:ascii="Arial" w:eastAsia="맑은 고딕" w:hAnsi="Arial" w:cs="Times New Roman"/>
          <w:kern w:val="0"/>
          <w:sz w:val="22"/>
          <w:szCs w:val="20"/>
          <w:lang w:val="en-GB" w:eastAsia="ja-JP"/>
        </w:rPr>
        <w:tab/>
        <w:t>General</w:t>
      </w:r>
      <w:bookmarkEnd w:id="38"/>
    </w:p>
    <w:p w14:paraId="79E98705" w14:textId="77777777" w:rsidR="008503A9" w:rsidRPr="008503A9" w:rsidRDefault="008503A9" w:rsidP="008503A9">
      <w:pPr>
        <w:widowControl/>
        <w:wordWrap/>
        <w:autoSpaceDE/>
        <w:autoSpaceDN/>
        <w:spacing w:after="180"/>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color w:val="000000"/>
          <w:kern w:val="0"/>
          <w:szCs w:val="20"/>
          <w:lang w:val="en-GB" w:eastAsia="ja-JP"/>
        </w:rPr>
        <w:t>The following requirements apply:</w:t>
      </w:r>
    </w:p>
    <w:p w14:paraId="0EEDC58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This feature shall be applicable to </w:t>
      </w:r>
      <w:r w:rsidRPr="008503A9">
        <w:rPr>
          <w:rFonts w:ascii="Times New Roman" w:eastAsia="맑은 고딕" w:hAnsi="Times New Roman" w:cs="Times New Roman" w:hint="eastAsia"/>
          <w:kern w:val="0"/>
          <w:szCs w:val="20"/>
          <w:lang w:val="en-GB" w:eastAsia="ja-JP"/>
        </w:rPr>
        <w:t xml:space="preserve">UTRAN </w:t>
      </w:r>
      <w:r w:rsidRPr="008503A9">
        <w:rPr>
          <w:rFonts w:ascii="Times New Roman" w:eastAsia="맑은 고딕" w:hAnsi="Times New Roman" w:cs="Times New Roman"/>
          <w:kern w:val="0"/>
          <w:szCs w:val="20"/>
          <w:lang w:val="en-GB" w:eastAsia="ja-JP"/>
        </w:rPr>
        <w:t xml:space="preserve">PS Domain </w:t>
      </w:r>
      <w:r w:rsidRPr="008503A9">
        <w:rPr>
          <w:rFonts w:ascii="Times New Roman" w:eastAsia="맑은 고딕" w:hAnsi="Times New Roman" w:cs="Times New Roman" w:hint="eastAsia"/>
          <w:kern w:val="0"/>
          <w:szCs w:val="20"/>
          <w:lang w:val="en-GB" w:eastAsia="ja-JP"/>
        </w:rPr>
        <w:t xml:space="preserve">and </w:t>
      </w:r>
      <w:r w:rsidRPr="008503A9">
        <w:rPr>
          <w:rFonts w:ascii="Times New Roman" w:eastAsia="맑은 고딕" w:hAnsi="Times New Roman" w:cs="Times New Roman"/>
          <w:kern w:val="0"/>
          <w:szCs w:val="20"/>
          <w:lang w:val="en-GB" w:eastAsia="ja-JP"/>
        </w:rPr>
        <w:t>E-UTRAN.</w:t>
      </w:r>
    </w:p>
    <w:p w14:paraId="52C07A1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This feature shall be applicable to UEs in idle mode only </w:t>
      </w:r>
      <w:r w:rsidRPr="008503A9">
        <w:rPr>
          <w:rFonts w:ascii="Times New Roman" w:eastAsia="맑은 고딕" w:hAnsi="Times New Roman" w:cs="Times New Roman" w:hint="eastAsia"/>
          <w:kern w:val="0"/>
          <w:szCs w:val="20"/>
          <w:lang w:val="en-GB"/>
        </w:rPr>
        <w:t>th</w:t>
      </w:r>
      <w:r w:rsidRPr="008503A9">
        <w:rPr>
          <w:rFonts w:ascii="Times New Roman" w:eastAsia="맑은 고딕" w:hAnsi="Times New Roman" w:cs="Times New Roman"/>
          <w:kern w:val="0"/>
          <w:szCs w:val="20"/>
          <w:lang w:val="en-GB" w:eastAsia="ja-JP"/>
        </w:rPr>
        <w:t>at are not a member of one or more of Access Classes 11 to 15.</w:t>
      </w:r>
    </w:p>
    <w:p w14:paraId="3D183286"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rPr>
        <w:t>-</w:t>
      </w:r>
      <w:r w:rsidRPr="008503A9">
        <w:rPr>
          <w:rFonts w:ascii="Times New Roman" w:eastAsia="맑은 고딕" w:hAnsi="Times New Roman" w:cs="Times New Roman" w:hint="eastAsia"/>
          <w:kern w:val="0"/>
          <w:szCs w:val="20"/>
          <w:lang w:val="en-GB"/>
        </w:rPr>
        <w:tab/>
        <w:t>ACDC shall not apply to</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rPr>
        <w:t>MMTEL voice, MMTEL video and SMS over IMS (SMS over IP)</w:t>
      </w:r>
      <w:r w:rsidRPr="008503A9">
        <w:rPr>
          <w:rFonts w:ascii="Times New Roman" w:eastAsia="맑은 고딕" w:hAnsi="Times New Roman" w:cs="Times New Roman"/>
          <w:kern w:val="0"/>
          <w:szCs w:val="20"/>
          <w:lang w:val="en-GB"/>
        </w:rPr>
        <w:t xml:space="preserve"> services.</w:t>
      </w:r>
    </w:p>
    <w:p w14:paraId="64570F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home network shall be able to configure </w:t>
      </w:r>
      <w:r w:rsidRPr="008503A9">
        <w:rPr>
          <w:rFonts w:ascii="Times New Roman" w:eastAsia="맑은 고딕" w:hAnsi="Times New Roman" w:cs="Times New Roman" w:hint="eastAsia"/>
          <w:kern w:val="0"/>
          <w:szCs w:val="20"/>
          <w:lang w:val="en-GB" w:eastAsia="ja-JP"/>
        </w:rPr>
        <w:t xml:space="preserve">a </w:t>
      </w:r>
      <w:r w:rsidRPr="008503A9">
        <w:rPr>
          <w:rFonts w:ascii="Times New Roman" w:eastAsia="맑은 고딕" w:hAnsi="Times New Roman" w:cs="Times New Roman"/>
          <w:kern w:val="0"/>
          <w:szCs w:val="20"/>
          <w:lang w:val="en-GB" w:eastAsia="ja-JP"/>
        </w:rPr>
        <w:t xml:space="preserve">UE with </w:t>
      </w:r>
      <w:r w:rsidRPr="008503A9">
        <w:rPr>
          <w:rFonts w:ascii="Times New Roman" w:eastAsia="맑은 고딕" w:hAnsi="Times New Roman" w:cs="Times New Roman" w:hint="eastAsia"/>
          <w:kern w:val="0"/>
          <w:szCs w:val="20"/>
          <w:lang w:val="en-GB" w:eastAsia="ja-JP"/>
        </w:rPr>
        <w:t>at least four</w:t>
      </w:r>
      <w:r w:rsidRPr="008503A9">
        <w:rPr>
          <w:rFonts w:ascii="Times New Roman" w:eastAsia="맑은 고딕" w:hAnsi="Times New Roman" w:cs="Times New Roman"/>
          <w:kern w:val="0"/>
          <w:szCs w:val="20"/>
          <w:lang w:val="en-GB" w:eastAsia="ja-JP"/>
        </w:rPr>
        <w:t xml:space="preserve"> and a maximum of sixteen </w:t>
      </w:r>
      <w:r w:rsidRPr="008503A9">
        <w:rPr>
          <w:rFonts w:ascii="Times New Roman" w:eastAsia="맑은 고딕" w:hAnsi="Times New Roman" w:cs="Times New Roman" w:hint="eastAsia"/>
          <w:kern w:val="0"/>
          <w:szCs w:val="20"/>
          <w:lang w:val="en-GB" w:eastAsia="ja-JP"/>
        </w:rPr>
        <w:t xml:space="preserve">ACDC </w:t>
      </w:r>
      <w:r w:rsidRPr="008503A9">
        <w:rPr>
          <w:rFonts w:ascii="Times New Roman" w:eastAsia="맑은 고딕" w:hAnsi="Times New Roman" w:cs="Times New Roman"/>
          <w:kern w:val="0"/>
          <w:szCs w:val="20"/>
          <w:lang w:val="en-GB" w:eastAsia="ja-JP"/>
        </w:rPr>
        <w:t>categories to each of which particular, operator-identified applications are associated</w:t>
      </w: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 xml:space="preserve">The categories shall be </w:t>
      </w:r>
      <w:r w:rsidRPr="008503A9">
        <w:rPr>
          <w:rFonts w:ascii="Times New Roman" w:eastAsia="맑은 고딕" w:hAnsi="Times New Roman" w:cs="Times New Roman"/>
          <w:kern w:val="0"/>
          <w:szCs w:val="20"/>
          <w:lang w:val="en-GB" w:eastAsia="ja-JP"/>
        </w:rPr>
        <w:t>ordered as specified in sub-clause 4.3.5.2.2.</w:t>
      </w:r>
    </w:p>
    <w:p w14:paraId="7B01473F"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 xml:space="preserve">Provisioning of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ACDC categories in the UE is the responsibility of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home network, and </w:t>
      </w:r>
      <w:r w:rsidRPr="008503A9">
        <w:rPr>
          <w:rFonts w:ascii="Times New Roman" w:eastAsia="맑은 고딕" w:hAnsi="Times New Roman" w:cs="Times New Roman" w:hint="eastAsia"/>
          <w:kern w:val="0"/>
          <w:szCs w:val="20"/>
          <w:lang w:val="en-GB" w:eastAsia="ja-JP"/>
        </w:rPr>
        <w:t>the categorization is outside the scope of 3GPP</w:t>
      </w:r>
      <w:r w:rsidRPr="008503A9">
        <w:rPr>
          <w:rFonts w:ascii="Times New Roman" w:eastAsia="맑은 고딕" w:hAnsi="Times New Roman" w:cs="Times New Roman"/>
          <w:kern w:val="0"/>
          <w:szCs w:val="20"/>
          <w:lang w:val="en-GB" w:eastAsia="ja-JP"/>
        </w:rPr>
        <w:t>.</w:t>
      </w:r>
    </w:p>
    <w:p w14:paraId="7B172F33"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A mechanism needs to be provided that enables the UE to verify that the provisioning of the configuration originates from a trusted source.</w:t>
      </w:r>
    </w:p>
    <w:p w14:paraId="437AA65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serving network shall be able to broadcast, in one or more areas of the RAN, control information, indicating barring information per each ACDC category, and whether a roaming UE shall </w:t>
      </w:r>
      <w:r w:rsidRPr="008503A9">
        <w:rPr>
          <w:rFonts w:ascii="Times New Roman" w:eastAsia="맑은 고딕" w:hAnsi="Times New Roman" w:cs="Times New Roman" w:hint="eastAsia"/>
          <w:kern w:val="0"/>
          <w:szCs w:val="20"/>
          <w:lang w:val="en-GB" w:eastAsia="ja-JP"/>
        </w:rPr>
        <w:t>be subject</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to ACDC</w:t>
      </w:r>
      <w:r w:rsidRPr="008503A9">
        <w:rPr>
          <w:rFonts w:ascii="Times New Roman" w:eastAsia="맑은 고딕" w:hAnsi="Times New Roman" w:cs="Times New Roman"/>
          <w:kern w:val="0"/>
          <w:szCs w:val="20"/>
          <w:lang w:val="en-GB" w:eastAsia="ja-JP"/>
        </w:rPr>
        <w:t xml:space="preserve"> control.</w:t>
      </w:r>
    </w:p>
    <w:p w14:paraId="534C70AF"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Note: </w:t>
      </w:r>
      <w:r w:rsidRPr="008503A9">
        <w:rPr>
          <w:rFonts w:ascii="Times New Roman" w:eastAsia="맑은 고딕" w:hAnsi="Times New Roman" w:cs="Times New Roman"/>
          <w:kern w:val="0"/>
          <w:szCs w:val="20"/>
          <w:lang w:val="en-GB" w:eastAsia="ja-JP"/>
        </w:rPr>
        <w:tab/>
        <w:t xml:space="preserve">The barring information may be similar to ACB information, and include mean durations of access control (i.e., barring timer) and barring rates (i.e., percentage value). If the barring timer is running due to a previous access attempt from an application in a certain given </w:t>
      </w:r>
      <w:r w:rsidRPr="008503A9">
        <w:rPr>
          <w:rFonts w:ascii="Times New Roman" w:eastAsia="맑은 고딕" w:hAnsi="Times New Roman" w:cs="Times New Roman"/>
          <w:kern w:val="0"/>
          <w:szCs w:val="20"/>
          <w:lang w:val="en-GB" w:eastAsia="en-US"/>
        </w:rPr>
        <w:t xml:space="preserve">matched </w:t>
      </w:r>
      <w:r w:rsidRPr="008503A9">
        <w:rPr>
          <w:rFonts w:ascii="Times New Roman" w:eastAsia="맑은 고딕" w:hAnsi="Times New Roman" w:cs="Times New Roman"/>
          <w:kern w:val="0"/>
          <w:szCs w:val="20"/>
          <w:lang w:val="en-GB" w:eastAsia="ja-JP"/>
        </w:rPr>
        <w:t>ACDC category, the UE may only allow access attempts from applications in higher ACDC categories (according to the corresponding barring information for those higher categories).</w:t>
      </w:r>
      <w:r w:rsidRPr="008503A9">
        <w:rPr>
          <w:rFonts w:ascii="Times New Roman" w:eastAsia="맑은 고딕" w:hAnsi="Times New Roman" w:cs="Times New Roman"/>
          <w:kern w:val="0"/>
          <w:szCs w:val="20"/>
          <w:lang w:val="en-GB" w:eastAsia="en-US"/>
        </w:rPr>
        <w:t xml:space="preserve"> If the barring timer is running due to a previous access attempt from an application in a certain given unmatched ACDC category or a uncategorised application, the UE may only allow access attempts from applications in higher ACDC categories than the lowest ACDC category broadcast (according to the corresponding barring information for those higher categories).</w:t>
      </w:r>
    </w:p>
    <w:p w14:paraId="368BC6F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The UE shall be able to control whether or not an access attempt fo</w:t>
      </w:r>
      <w:r w:rsidRPr="008503A9">
        <w:rPr>
          <w:rFonts w:ascii="Times New Roman" w:eastAsia="맑은 고딕" w:hAnsi="Times New Roman" w:cs="Times New Roman" w:hint="eastAsia"/>
          <w:kern w:val="0"/>
          <w:szCs w:val="20"/>
          <w:lang w:val="en-GB" w:eastAsia="ja-JP"/>
        </w:rPr>
        <w:t>r</w:t>
      </w:r>
      <w:r w:rsidRPr="008503A9">
        <w:rPr>
          <w:rFonts w:ascii="Times New Roman" w:eastAsia="맑은 고딕" w:hAnsi="Times New Roman" w:cs="Times New Roman"/>
          <w:kern w:val="0"/>
          <w:szCs w:val="20"/>
          <w:lang w:val="en-GB" w:eastAsia="ja-JP"/>
        </w:rPr>
        <w:t xml:space="preserve"> a certain application </w:t>
      </w:r>
      <w:r w:rsidRPr="008503A9">
        <w:rPr>
          <w:rFonts w:ascii="Times New Roman" w:eastAsia="맑은 고딕" w:hAnsi="Times New Roman" w:cs="Times New Roman" w:hint="eastAsia"/>
          <w:kern w:val="0"/>
          <w:szCs w:val="20"/>
          <w:lang w:val="en-GB" w:eastAsia="ja-JP"/>
        </w:rPr>
        <w:t>is</w:t>
      </w:r>
      <w:r w:rsidRPr="008503A9">
        <w:rPr>
          <w:rFonts w:ascii="Times New Roman" w:eastAsia="맑은 고딕" w:hAnsi="Times New Roman" w:cs="Times New Roman"/>
          <w:kern w:val="0"/>
          <w:szCs w:val="20"/>
          <w:lang w:val="en-GB" w:eastAsia="ja-JP"/>
        </w:rPr>
        <w:t xml:space="preserve"> allowed, based on this broadcast barring information and the configuration o</w:t>
      </w:r>
      <w:r w:rsidRPr="008503A9">
        <w:rPr>
          <w:rFonts w:ascii="Times New Roman" w:eastAsia="맑은 고딕" w:hAnsi="Times New Roman" w:cs="Times New Roman" w:hint="eastAsia"/>
          <w:kern w:val="0"/>
          <w:szCs w:val="20"/>
          <w:lang w:val="en-GB" w:eastAsia="ja-JP"/>
        </w:rPr>
        <w:t>f</w:t>
      </w:r>
      <w:r w:rsidRPr="008503A9">
        <w:rPr>
          <w:rFonts w:ascii="Times New Roman" w:eastAsia="맑은 고딕" w:hAnsi="Times New Roman" w:cs="Times New Roman"/>
          <w:kern w:val="0"/>
          <w:szCs w:val="20"/>
          <w:lang w:val="en-GB" w:eastAsia="ja-JP"/>
        </w:rPr>
        <w:t xml:space="preserve"> ACDC categories in the UE.</w:t>
      </w:r>
    </w:p>
    <w:p w14:paraId="2B5BA51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The s</w:t>
      </w:r>
      <w:r w:rsidRPr="008503A9">
        <w:rPr>
          <w:rFonts w:ascii="Times New Roman" w:eastAsia="맑은 고딕" w:hAnsi="Times New Roman" w:cs="Times New Roman" w:hint="eastAsia"/>
          <w:kern w:val="0"/>
          <w:szCs w:val="20"/>
          <w:lang w:val="en-GB" w:eastAsia="ja-JP"/>
        </w:rPr>
        <w:t>erving</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 xml:space="preserve">network </w:t>
      </w:r>
      <w:r w:rsidRPr="008503A9">
        <w:rPr>
          <w:rFonts w:ascii="Times New Roman" w:eastAsia="맑은 고딕" w:hAnsi="Times New Roman" w:cs="Times New Roman"/>
          <w:kern w:val="0"/>
          <w:szCs w:val="20"/>
          <w:lang w:val="en-GB" w:eastAsia="ja-JP"/>
        </w:rPr>
        <w:t xml:space="preserve">shall be able to simultaneously </w:t>
      </w:r>
      <w:r w:rsidRPr="008503A9">
        <w:rPr>
          <w:rFonts w:ascii="Times New Roman" w:eastAsia="맑은 고딕" w:hAnsi="Times New Roman" w:cs="Times New Roman" w:hint="eastAsia"/>
          <w:kern w:val="0"/>
          <w:szCs w:val="20"/>
          <w:lang w:val="en-GB" w:eastAsia="ja-JP"/>
        </w:rPr>
        <w:t>indicate</w:t>
      </w:r>
      <w:r w:rsidRPr="008503A9">
        <w:rPr>
          <w:rFonts w:ascii="Times New Roman" w:eastAsia="맑은 고딕" w:hAnsi="Times New Roman" w:cs="Times New Roman"/>
          <w:kern w:val="0"/>
          <w:szCs w:val="20"/>
          <w:lang w:val="en-GB" w:eastAsia="ja-JP"/>
        </w:rPr>
        <w:t xml:space="preserve"> ACDC with other forms of access control.</w:t>
      </w:r>
    </w:p>
    <w:p w14:paraId="75D9ADF5"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When both ACDC and ACB controls are </w:t>
      </w:r>
      <w:r w:rsidRPr="008503A9">
        <w:rPr>
          <w:rFonts w:ascii="Times New Roman" w:eastAsia="맑은 고딕" w:hAnsi="Times New Roman" w:cs="Times New Roman" w:hint="eastAsia"/>
          <w:kern w:val="0"/>
          <w:szCs w:val="20"/>
          <w:lang w:val="en-GB" w:eastAsia="ja-JP"/>
        </w:rPr>
        <w:t>indicated</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ja-JP"/>
        </w:rPr>
        <w:t xml:space="preserve">ACDC </w:t>
      </w:r>
      <w:r w:rsidRPr="008503A9">
        <w:rPr>
          <w:rFonts w:ascii="Times New Roman" w:eastAsia="맑은 고딕" w:hAnsi="Times New Roman" w:cs="Times New Roman" w:hint="eastAsia"/>
          <w:kern w:val="0"/>
          <w:szCs w:val="20"/>
          <w:lang w:val="en-GB" w:eastAsia="ja-JP"/>
        </w:rPr>
        <w:t xml:space="preserve">shall </w:t>
      </w:r>
      <w:r w:rsidRPr="008503A9">
        <w:rPr>
          <w:rFonts w:ascii="Times New Roman" w:eastAsia="맑은 고딕" w:hAnsi="Times New Roman" w:cs="Times New Roman"/>
          <w:kern w:val="0"/>
          <w:szCs w:val="20"/>
          <w:lang w:val="en-GB" w:eastAsia="ja-JP"/>
        </w:rPr>
        <w:t>override ACB.</w:t>
      </w:r>
    </w:p>
    <w:p w14:paraId="3AF39633"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kern w:val="0"/>
          <w:szCs w:val="20"/>
          <w:lang w:val="en-GB" w:eastAsia="ja-JP"/>
        </w:rPr>
        <w:tab/>
        <w:t>If a UE is configured for both EAB and ACDC, and the serving network simultaneously broadcasts EAB information and ACDC barring information:</w:t>
      </w:r>
    </w:p>
    <w:p w14:paraId="2DD608A8"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lastRenderedPageBreak/>
        <w:t>-</w:t>
      </w:r>
      <w:r w:rsidRPr="008503A9">
        <w:rPr>
          <w:rFonts w:ascii="Times New Roman" w:eastAsia="맑은 고딕" w:hAnsi="Times New Roman" w:cs="Times New Roman"/>
          <w:kern w:val="0"/>
          <w:szCs w:val="20"/>
          <w:lang w:val="en-GB" w:eastAsia="ja-JP"/>
        </w:rPr>
        <w:tab/>
        <w:t>If the UE determines as specified in sub-clause 4.3.4.1 that access to the network is not barred or as specified in sub-clause 4.3.4.2 that it is permitted to override an EAB restriction, then access to the network is subject to ACDC.</w:t>
      </w:r>
    </w:p>
    <w:p w14:paraId="0716DE9D"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UE determines as specified in sub-clause 4.3.4.1 that access to the network is barred and as specified in sub-clause 4.3.4.2 that it is not permitted to override the EAB restriction, then access to the network is barred.</w:t>
      </w:r>
    </w:p>
    <w:p w14:paraId="1366EEC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In the case of multiple core networks sharing the same access network, the access network shall be able to apply ACDC for the different core networks individually.</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ja-JP"/>
        </w:rPr>
        <w:t>For the mitigation of congestion in a shared RAN, barring rates should be set equal for all Participating Operators.</w:t>
      </w:r>
    </w:p>
    <w:p w14:paraId="6EE1FAB0" w14:textId="77777777" w:rsidR="008503A9" w:rsidRPr="008503A9" w:rsidRDefault="008503A9" w:rsidP="008503A9">
      <w:pPr>
        <w:keepNext/>
        <w:keepLines/>
        <w:widowControl/>
        <w:wordWrap/>
        <w:autoSpaceDE/>
        <w:autoSpaceDN/>
        <w:spacing w:before="120" w:after="180"/>
        <w:ind w:left="1701" w:hanging="1701"/>
        <w:jc w:val="left"/>
        <w:outlineLvl w:val="4"/>
        <w:rPr>
          <w:rFonts w:ascii="Arial" w:eastAsia="맑은 고딕" w:hAnsi="Arial" w:cs="Times New Roman"/>
          <w:kern w:val="0"/>
          <w:sz w:val="22"/>
          <w:szCs w:val="20"/>
          <w:lang w:val="en-GB" w:eastAsia="ja-JP"/>
        </w:rPr>
      </w:pPr>
      <w:bookmarkStart w:id="39" w:name="_Toc445886725"/>
      <w:r w:rsidRPr="008503A9">
        <w:rPr>
          <w:rFonts w:ascii="Arial" w:eastAsia="맑은 고딕" w:hAnsi="Arial" w:cs="Times New Roman"/>
          <w:kern w:val="0"/>
          <w:sz w:val="22"/>
          <w:szCs w:val="20"/>
          <w:lang w:val="en-GB" w:eastAsia="ja-JP"/>
        </w:rPr>
        <w:t>4.3.5.2.2</w:t>
      </w:r>
      <w:r w:rsidRPr="008503A9">
        <w:rPr>
          <w:rFonts w:ascii="Arial" w:eastAsia="맑은 고딕" w:hAnsi="Arial" w:cs="Times New Roman"/>
          <w:kern w:val="0"/>
          <w:sz w:val="22"/>
          <w:szCs w:val="20"/>
          <w:lang w:val="en-GB" w:eastAsia="ja-JP"/>
        </w:rPr>
        <w:tab/>
        <w:t>ACDC Categories</w:t>
      </w:r>
      <w:bookmarkEnd w:id="39"/>
    </w:p>
    <w:p w14:paraId="6E5B21F4"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When configuring the UE with categories of applications, the home network shall proceed as follows: </w:t>
      </w:r>
    </w:p>
    <w:p w14:paraId="39327CC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Applications whose use is expected to be restricted the least shall be assigned the highest ACDC category; and</w:t>
      </w:r>
    </w:p>
    <w:p w14:paraId="60E906B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Applications whose use is expected to be restricted more than applications in the highest category shall be assigned the second-to-highest ACDC category, and so on; and </w:t>
      </w:r>
    </w:p>
    <w:p w14:paraId="66B2F44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Applications whose use is expected to be restricted the most shall either be assigned the lowest ACDC category, or not be categorised at all. </w:t>
      </w:r>
    </w:p>
    <w:p w14:paraId="7A51BC7A"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For a UE with ACDC categories configured, the applications on the UE that are not assigned to any ACDC category shall be treated by the UE as part of the lowest ACDC category broadcast by the serving network. If the operator requires differentiation with respect to these uncategorized applications, the operator should avoid assigning applications to the lowest ACDC category. When applying ACDC, the serving network broadcasts barring information starting from the highest to the lowest ACDC category. The home network and the serving network may use different categorisation. The serving network decides if ACDC applies to roaming UEs. </w:t>
      </w:r>
    </w:p>
    <w:p w14:paraId="2CB8841D"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The number of ACDC categories in the UE may not be the same as the number of ACDC categories broadcast by the serving network. This may happen, e.g. when the UE is roaming and the number of categories broadcast by the serving network is different from the home network. Therefore the following rules shall apply: </w:t>
      </w:r>
    </w:p>
    <w:p w14:paraId="3DB126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serving network broadcasts more ACDC categories than the UE's configuration, the UE shall use barring information for the matching ACDC</w:t>
      </w:r>
      <w:r w:rsidRPr="008503A9">
        <w:rPr>
          <w:rFonts w:ascii="Times New Roman" w:eastAsia="맑은 고딕" w:hAnsi="Times New Roman" w:cs="Times New Roman" w:hint="eastAsia"/>
          <w:kern w:val="0"/>
          <w:szCs w:val="20"/>
          <w:lang w:val="en-GB"/>
        </w:rPr>
        <w:t xml:space="preserve"> category</w:t>
      </w:r>
      <w:r w:rsidRPr="008503A9">
        <w:rPr>
          <w:rFonts w:ascii="Times New Roman" w:eastAsia="맑은 고딕" w:hAnsi="Times New Roman" w:cs="Times New Roman"/>
          <w:kern w:val="0"/>
          <w:szCs w:val="20"/>
          <w:lang w:val="en-GB" w:eastAsia="ja-JP"/>
        </w:rPr>
        <w:t xml:space="preserve">, and shall bar uncategorised applications using the barring information for the lowest category broadcast by the serving network, and shall ignore barring information for unmatched categories. </w:t>
      </w:r>
    </w:p>
    <w:p w14:paraId="5025820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If the serving network broadcasts barring information for fewer ACDC categories than the UE's configuration, the UE shall use barring information for the matching ACDC </w:t>
      </w:r>
      <w:r w:rsidRPr="008503A9">
        <w:rPr>
          <w:rFonts w:ascii="Times New Roman" w:eastAsia="맑은 고딕" w:hAnsi="Times New Roman" w:cs="Times New Roman" w:hint="eastAsia"/>
          <w:kern w:val="0"/>
          <w:szCs w:val="20"/>
          <w:lang w:val="en-GB"/>
        </w:rPr>
        <w:t>category</w:t>
      </w:r>
      <w:r w:rsidRPr="008503A9">
        <w:rPr>
          <w:rFonts w:ascii="Times New Roman" w:eastAsia="맑은 고딕" w:hAnsi="Times New Roman" w:cs="Times New Roman"/>
          <w:kern w:val="0"/>
          <w:szCs w:val="20"/>
          <w:lang w:val="en-GB" w:eastAsia="ja-JP"/>
        </w:rPr>
        <w:t xml:space="preserve"> and shall bar other applications using the barring information for the lowest category broadcast by the serving network.</w:t>
      </w:r>
    </w:p>
    <w:p w14:paraId="49FA35D0"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kern w:val="0"/>
          <w:szCs w:val="20"/>
          <w:lang w:val="en-GB" w:eastAsia="ja-JP"/>
        </w:rPr>
        <w:tab/>
        <w:t>A matching ACDC category is an ACDC category for which barring information is broadcast by the serving network and that has the same rank as the rank of a configured ACDC category in the UE. An unmatched ACDC category is either an ACDC category for which barring information is broadcast by the serving network but with no corresponding ACDC category configured in the UE, or an ACDC category configured in the UE but with no corresponding barring information broadcast by the serving network.</w:t>
      </w:r>
    </w:p>
    <w:p w14:paraId="1EEF3C4A"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40" w:name="_Toc445886726"/>
      <w:r w:rsidRPr="008503A9">
        <w:rPr>
          <w:rFonts w:ascii="Arial" w:eastAsia="맑은 고딕" w:hAnsi="Arial" w:cs="Times New Roman"/>
          <w:kern w:val="0"/>
          <w:sz w:val="32"/>
          <w:szCs w:val="20"/>
          <w:lang w:val="en-GB" w:eastAsia="en-US"/>
        </w:rPr>
        <w:t>4.4</w:t>
      </w:r>
      <w:r w:rsidRPr="008503A9">
        <w:rPr>
          <w:rFonts w:ascii="Arial" w:eastAsia="맑은 고딕" w:hAnsi="Arial" w:cs="Times New Roman"/>
          <w:kern w:val="0"/>
          <w:sz w:val="32"/>
          <w:szCs w:val="20"/>
          <w:lang w:val="en-GB" w:eastAsia="en-US"/>
        </w:rPr>
        <w:tab/>
        <w:t>Emergency Calls</w:t>
      </w:r>
      <w:bookmarkEnd w:id="40"/>
    </w:p>
    <w:p w14:paraId="5AE8A08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An additional control bit known as "Access Class 10" is also signalled over the air interface to the UE. This indicates whether or not network access for Emergency Calls is allowed for UEs with access classes 0 to 9 or without an IMSI. For UEs with access classes 11 to 15, Emergency Calls are not allowed if both "Access class 10" and the relevant Access Class (11 to 15) are barred. Otherwise, Emergency Calls are allowed.</w:t>
      </w:r>
    </w:p>
    <w:p w14:paraId="29640782"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41" w:name="_Toc445886727"/>
      <w:r w:rsidRPr="008503A9">
        <w:rPr>
          <w:rFonts w:ascii="Arial" w:eastAsia="맑은 고딕" w:hAnsi="Arial" w:cs="Times New Roman"/>
          <w:kern w:val="0"/>
          <w:sz w:val="32"/>
          <w:szCs w:val="20"/>
          <w:lang w:val="en-GB" w:eastAsia="en-US"/>
        </w:rPr>
        <w:lastRenderedPageBreak/>
        <w:t>4.4a</w:t>
      </w:r>
      <w:r w:rsidRPr="008503A9">
        <w:rPr>
          <w:rFonts w:ascii="Arial" w:eastAsia="맑은 고딕" w:hAnsi="Arial" w:cs="Times New Roman"/>
          <w:kern w:val="0"/>
          <w:sz w:val="32"/>
          <w:szCs w:val="20"/>
          <w:lang w:val="en-GB" w:eastAsia="en-US"/>
        </w:rPr>
        <w:tab/>
        <w:t>Multimedia Priority Service</w:t>
      </w:r>
      <w:bookmarkEnd w:id="41"/>
    </w:p>
    <w:p w14:paraId="7D80C83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Multimedia Priority Service (TS 22.153 [16]) shall be assigned its own unique access class value (i.e., one of the special access classes </w:t>
      </w:r>
      <w:r w:rsidRPr="008503A9">
        <w:rPr>
          <w:rFonts w:ascii="Times New Roman" w:eastAsia="맑은 고딕" w:hAnsi="Times New Roman" w:cs="Times New Roman"/>
          <w:kern w:val="0"/>
          <w:szCs w:val="20"/>
          <w:lang w:val="en-GB" w:eastAsia="en-US"/>
        </w:rPr>
        <w:t>11 to 15)</w:t>
      </w:r>
      <w:r w:rsidRPr="008503A9">
        <w:rPr>
          <w:rFonts w:ascii="Times New Roman" w:eastAsia="맑은 고딕" w:hAnsi="Times New Roman" w:cs="Times New Roman"/>
          <w:kern w:val="0"/>
          <w:szCs w:val="20"/>
          <w:lang w:val="en-GB" w:eastAsia="ja-JP"/>
        </w:rPr>
        <w:t>. The assigned access class value for Multimedia Priority Service is based on regional/national regulatory requirements and operator policy.</w:t>
      </w:r>
    </w:p>
    <w:p w14:paraId="508EA6F9"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42" w:name="_Toc445886728"/>
      <w:r w:rsidRPr="008503A9">
        <w:rPr>
          <w:rFonts w:ascii="Arial" w:eastAsia="맑은 고딕" w:hAnsi="Arial" w:cs="Times New Roman"/>
          <w:kern w:val="0"/>
          <w:sz w:val="32"/>
          <w:szCs w:val="20"/>
          <w:lang w:val="en-GB" w:eastAsia="en-US"/>
        </w:rPr>
        <w:t>4.5</w:t>
      </w:r>
      <w:r w:rsidRPr="008503A9">
        <w:rPr>
          <w:rFonts w:ascii="Arial" w:eastAsia="맑은 고딕" w:hAnsi="Arial" w:cs="Times New Roman"/>
          <w:kern w:val="0"/>
          <w:sz w:val="32"/>
          <w:szCs w:val="20"/>
          <w:lang w:val="en-GB" w:eastAsia="en-US"/>
        </w:rPr>
        <w:tab/>
        <w:t>Control of UE Capabilities</w:t>
      </w:r>
      <w:bookmarkEnd w:id="42"/>
    </w:p>
    <w:p w14:paraId="0BA87DFE" w14:textId="77777777" w:rsidR="008503A9" w:rsidRPr="008503A9" w:rsidRDefault="008503A9" w:rsidP="008503A9">
      <w:pPr>
        <w:widowControl/>
        <w:wordWrap/>
        <w:autoSpaceDE/>
        <w:autoSpaceDN/>
        <w:spacing w:after="12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To protect the user from the effects of a misbehaving UE (e.g. causing additional charges, degraded performance) and to protect the network operator's network capacity, including radio resources and network signalling and processing, means shall be provided for the HPLMN</w:t>
      </w:r>
      <w:r w:rsidRPr="008503A9">
        <w:rPr>
          <w:rFonts w:ascii="Times New Roman" w:eastAsia="맑은 고딕" w:hAnsi="Times New Roman" w:cs="CG Times (WN)"/>
          <w:kern w:val="0"/>
          <w:szCs w:val="20"/>
          <w:lang w:val="en-GB" w:eastAsia="ar-SA"/>
        </w:rPr>
        <w:t>/EHPLMN</w:t>
      </w:r>
      <w:r w:rsidRPr="008503A9">
        <w:rPr>
          <w:rFonts w:ascii="Times New Roman" w:eastAsia="맑은 고딕" w:hAnsi="Times New Roman" w:cs="Times New Roman"/>
          <w:kern w:val="0"/>
          <w:szCs w:val="20"/>
          <w:lang w:val="en-GB" w:eastAsia="en-US"/>
        </w:rPr>
        <w:t xml:space="preserve"> and the VPLMN to provide an indication to the UE as to which network provided services or functions it is not allowed to use.</w:t>
      </w:r>
    </w:p>
    <w:p w14:paraId="59F64374" w14:textId="77777777" w:rsidR="008503A9" w:rsidRPr="008503A9" w:rsidRDefault="008503A9" w:rsidP="008503A9">
      <w:pPr>
        <w:widowControl/>
        <w:wordWrap/>
        <w:autoSpaceDE/>
        <w:autoSpaceDN/>
        <w:spacing w:after="12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Selective UE Capabilities list, shall be maintained in the UE and the UE shall not request any services indicated as disabled. At registration the HPLMN</w:t>
      </w:r>
      <w:r w:rsidRPr="008503A9">
        <w:rPr>
          <w:rFonts w:ascii="Times New Roman" w:eastAsia="맑은 고딕" w:hAnsi="Times New Roman" w:cs="CG Times (WN)"/>
          <w:kern w:val="0"/>
          <w:szCs w:val="20"/>
          <w:lang w:val="en-GB" w:eastAsia="ar-SA"/>
        </w:rPr>
        <w:t>/EHPLMN</w:t>
      </w:r>
      <w:r w:rsidRPr="008503A9">
        <w:rPr>
          <w:rFonts w:ascii="Times New Roman" w:eastAsia="맑은 고딕" w:hAnsi="Times New Roman" w:cs="Times New Roman"/>
          <w:kern w:val="0"/>
          <w:szCs w:val="20"/>
          <w:lang w:val="en-GB" w:eastAsia="en-US"/>
        </w:rPr>
        <w:t xml:space="preserve"> or VPLMN may interrogate the status of the list and provide a new list.</w:t>
      </w:r>
    </w:p>
    <w:p w14:paraId="57868C3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The Selective UE Capabilities list shall not be deleted at switch off and will remain valid until a new list is provided by the network. The Selective UE Capabilities list relates to the ME and not to the subscription.</w:t>
      </w:r>
    </w:p>
    <w:p w14:paraId="5FBEC47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14:paraId="348508CA"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 UE should use the indications given in the Selective UE Capabilities list to inform the user of the non-availability of services or functions.</w:t>
      </w:r>
      <w:r w:rsidRPr="008503A9">
        <w:rPr>
          <w:rFonts w:ascii="Times New Roman" w:eastAsia="맑은 고딕" w:hAnsi="Times New Roman" w:cs="Times New Roman"/>
          <w:kern w:val="0"/>
          <w:szCs w:val="20"/>
          <w:lang w:val="en-GB" w:eastAsia="en-US"/>
        </w:rPr>
        <w:t xml:space="preserve"> </w:t>
      </w:r>
    </w:p>
    <w:p w14:paraId="6EAF0040"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rsidRPr="008503A9">
        <w:rPr>
          <w:rFonts w:ascii="Times New Roman" w:eastAsia="맑은 고딕" w:hAnsi="Times New Roman" w:cs="Times New Roman"/>
          <w:kern w:val="0"/>
          <w:szCs w:val="20"/>
          <w:lang w:val="en-GB" w:eastAsia="en-US"/>
        </w:rPr>
        <w:t xml:space="preserve"> </w:t>
      </w:r>
    </w:p>
    <w:p w14:paraId="4AA9936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UE Capabilities list shall take precedence over subscribed services.</w:t>
      </w:r>
    </w:p>
    <w:p w14:paraId="6688D5D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 services to be included in the list are:</w:t>
      </w:r>
      <w:r w:rsidRPr="008503A9">
        <w:rPr>
          <w:rFonts w:ascii="Times New Roman" w:eastAsia="맑은 고딕" w:hAnsi="Times New Roman" w:cs="Times New Roman"/>
          <w:kern w:val="0"/>
          <w:szCs w:val="20"/>
          <w:lang w:val="en-GB" w:eastAsia="en-US"/>
        </w:rPr>
        <w:t xml:space="preserve"> </w:t>
      </w:r>
    </w:p>
    <w:p w14:paraId="2A81A4B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Call Control functions</w:t>
      </w:r>
    </w:p>
    <w:p w14:paraId="4A994FC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Supplementary Services</w:t>
      </w:r>
    </w:p>
    <w:p w14:paraId="769782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Emergency Calls (including the (U)SIM-less case and subject to regional regulatory requirements, i.e. emergency calls shall not be disabled in regions where support of them is required)</w:t>
      </w:r>
    </w:p>
    <w:p w14:paraId="2D7D15D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SMS, via CS and PS</w:t>
      </w:r>
    </w:p>
    <w:p w14:paraId="32BACD3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LCS, via CS and PS</w:t>
      </w:r>
    </w:p>
    <w:p w14:paraId="435F8C1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GPRS based services</w:t>
      </w:r>
    </w:p>
    <w:p w14:paraId="438E821C"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MBMS</w:t>
      </w:r>
    </w:p>
    <w:p w14:paraId="4D223CA5"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IMS</w:t>
      </w:r>
    </w:p>
    <w:p w14:paraId="357D62EE"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ja-JP"/>
        </w:rPr>
      </w:pPr>
      <w:bookmarkStart w:id="43" w:name="_Toc445886729"/>
      <w:r w:rsidRPr="008503A9">
        <w:rPr>
          <w:rFonts w:ascii="Arial" w:eastAsia="맑은 고딕" w:hAnsi="Arial" w:cs="Times New Roman" w:hint="eastAsia"/>
          <w:kern w:val="0"/>
          <w:sz w:val="32"/>
          <w:szCs w:val="20"/>
          <w:lang w:val="en-GB" w:eastAsia="ja-JP"/>
        </w:rPr>
        <w:t>4</w:t>
      </w:r>
      <w:r w:rsidRPr="008503A9">
        <w:rPr>
          <w:rFonts w:ascii="Arial" w:eastAsia="맑은 고딕" w:hAnsi="Arial" w:cs="Times New Roman"/>
          <w:kern w:val="0"/>
          <w:sz w:val="32"/>
          <w:szCs w:val="20"/>
          <w:lang w:val="en-GB" w:eastAsia="en-US"/>
        </w:rPr>
        <w:t>.</w:t>
      </w:r>
      <w:r w:rsidRPr="008503A9">
        <w:rPr>
          <w:rFonts w:ascii="Arial" w:eastAsia="맑은 고딕" w:hAnsi="Arial" w:cs="Times New Roman"/>
          <w:kern w:val="0"/>
          <w:sz w:val="32"/>
          <w:szCs w:val="20"/>
          <w:lang w:val="en-GB" w:eastAsia="ja-JP"/>
        </w:rPr>
        <w:t>6</w:t>
      </w:r>
      <w:r w:rsidRPr="008503A9">
        <w:rPr>
          <w:rFonts w:ascii="Arial" w:eastAsia="맑은 고딕" w:hAnsi="Arial" w:cs="Times New Roman"/>
          <w:kern w:val="0"/>
          <w:sz w:val="32"/>
          <w:szCs w:val="20"/>
          <w:lang w:val="en-GB" w:eastAsia="en-US"/>
        </w:rPr>
        <w:tab/>
      </w:r>
      <w:r w:rsidRPr="008503A9">
        <w:rPr>
          <w:rFonts w:ascii="Arial" w:eastAsia="맑은 고딕" w:hAnsi="Arial" w:cs="Times New Roman" w:hint="eastAsia"/>
          <w:kern w:val="0"/>
          <w:sz w:val="32"/>
          <w:szCs w:val="20"/>
          <w:lang w:val="en-GB" w:eastAsia="ja-JP"/>
        </w:rPr>
        <w:t>Prevention</w:t>
      </w:r>
      <w:r w:rsidRPr="008503A9">
        <w:rPr>
          <w:rFonts w:ascii="Arial" w:eastAsia="맑은 고딕" w:hAnsi="Arial" w:cs="Times New Roman"/>
          <w:kern w:val="0"/>
          <w:sz w:val="32"/>
          <w:szCs w:val="20"/>
          <w:lang w:val="en-GB" w:eastAsia="en-US"/>
        </w:rPr>
        <w:t xml:space="preserve"> of mobile-originating signalling and</w:t>
      </w:r>
      <w:r w:rsidRPr="008503A9">
        <w:rPr>
          <w:rFonts w:ascii="Arial" w:eastAsia="맑은 고딕" w:hAnsi="Arial" w:cs="Times New Roman" w:hint="eastAsia"/>
          <w:kern w:val="0"/>
          <w:sz w:val="32"/>
          <w:szCs w:val="20"/>
          <w:lang w:val="en-GB" w:eastAsia="ja-JP"/>
        </w:rPr>
        <w:t>/or</w:t>
      </w:r>
      <w:r w:rsidRPr="008503A9">
        <w:rPr>
          <w:rFonts w:ascii="Arial" w:eastAsia="맑은 고딕" w:hAnsi="Arial" w:cs="Times New Roman"/>
          <w:kern w:val="0"/>
          <w:sz w:val="32"/>
          <w:szCs w:val="20"/>
          <w:lang w:val="en-GB" w:eastAsia="en-US"/>
        </w:rPr>
        <w:t xml:space="preserve"> </w:t>
      </w:r>
      <w:r w:rsidRPr="008503A9">
        <w:rPr>
          <w:rFonts w:ascii="Arial" w:eastAsia="맑은 고딕" w:hAnsi="Arial" w:cs="Times New Roman" w:hint="eastAsia"/>
          <w:kern w:val="0"/>
          <w:sz w:val="32"/>
          <w:szCs w:val="20"/>
          <w:lang w:val="en-GB" w:eastAsia="ja-JP"/>
        </w:rPr>
        <w:t xml:space="preserve">data </w:t>
      </w:r>
      <w:r w:rsidRPr="008503A9">
        <w:rPr>
          <w:rFonts w:ascii="Arial" w:eastAsia="맑은 고딕" w:hAnsi="Arial" w:cs="Times New Roman"/>
          <w:kern w:val="0"/>
          <w:sz w:val="32"/>
          <w:szCs w:val="20"/>
          <w:lang w:val="en-GB" w:eastAsia="en-US"/>
        </w:rPr>
        <w:t>traffic</w:t>
      </w:r>
      <w:bookmarkEnd w:id="43"/>
    </w:p>
    <w:p w14:paraId="264907E6" w14:textId="77777777" w:rsidR="008503A9" w:rsidRPr="008503A9" w:rsidRDefault="008503A9" w:rsidP="008503A9">
      <w:pPr>
        <w:widowControl/>
        <w:wordWrap/>
        <w:autoSpaceDE/>
        <w:autoSpaceDN/>
        <w:spacing w:after="180"/>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color w:val="000000"/>
          <w:kern w:val="0"/>
          <w:szCs w:val="20"/>
          <w:lang w:val="en-GB" w:eastAsia="ja-JP"/>
        </w:rPr>
        <w:t>The network shall be able to control the behavior of UEs in E-UTRAN in connected mode to prevent mobile originating signalling and/or data traffic</w:t>
      </w:r>
      <w:r w:rsidRPr="008503A9">
        <w:rPr>
          <w:rFonts w:ascii="Times New Roman" w:eastAsia="맑은 고딕" w:hAnsi="Times New Roman" w:cs="Times New Roman" w:hint="eastAsia"/>
          <w:color w:val="000000"/>
          <w:kern w:val="0"/>
          <w:szCs w:val="20"/>
          <w:lang w:val="en-GB" w:eastAsia="ja-JP"/>
        </w:rPr>
        <w:t>,</w:t>
      </w:r>
      <w:r w:rsidRPr="008503A9">
        <w:rPr>
          <w:rFonts w:ascii="Times New Roman" w:eastAsia="맑은 고딕" w:hAnsi="Times New Roman" w:cs="Times New Roman"/>
          <w:color w:val="000000"/>
          <w:kern w:val="0"/>
          <w:szCs w:val="20"/>
          <w:lang w:val="en-GB" w:eastAsia="ja-JP"/>
        </w:rPr>
        <w:t xml:space="preserve"> </w:t>
      </w:r>
      <w:r w:rsidRPr="008503A9">
        <w:rPr>
          <w:rFonts w:ascii="Times New Roman" w:eastAsia="맑은 고딕" w:hAnsi="Times New Roman" w:cs="Times New Roman" w:hint="eastAsia"/>
          <w:color w:val="000000"/>
          <w:kern w:val="0"/>
          <w:szCs w:val="20"/>
          <w:lang w:val="en-GB" w:eastAsia="ja-JP"/>
        </w:rPr>
        <w:t>while</w:t>
      </w:r>
      <w:r w:rsidRPr="008503A9">
        <w:rPr>
          <w:rFonts w:ascii="Times New Roman" w:eastAsia="맑은 고딕" w:hAnsi="Times New Roman" w:cs="Times New Roman"/>
          <w:color w:val="000000"/>
          <w:kern w:val="0"/>
          <w:szCs w:val="20"/>
          <w:lang w:val="en-GB" w:eastAsia="ja-JP"/>
        </w:rPr>
        <w:t xml:space="preserve"> the access barring mechanisms specified under Clause 4.3 are being applied to UEs in </w:t>
      </w:r>
      <w:r w:rsidRPr="008503A9">
        <w:rPr>
          <w:rFonts w:ascii="Times New Roman" w:eastAsia="맑은 고딕" w:hAnsi="Times New Roman" w:cs="Times New Roman" w:hint="eastAsia"/>
          <w:color w:val="000000"/>
          <w:kern w:val="0"/>
          <w:szCs w:val="20"/>
          <w:lang w:val="en-GB" w:eastAsia="ja-JP"/>
        </w:rPr>
        <w:t>i</w:t>
      </w:r>
      <w:r w:rsidRPr="008503A9">
        <w:rPr>
          <w:rFonts w:ascii="Times New Roman" w:eastAsia="맑은 고딕" w:hAnsi="Times New Roman" w:cs="Times New Roman"/>
          <w:color w:val="000000"/>
          <w:kern w:val="0"/>
          <w:szCs w:val="20"/>
          <w:lang w:val="en-GB" w:eastAsia="ja-JP"/>
        </w:rPr>
        <w:t>dle mode</w:t>
      </w:r>
      <w:r w:rsidRPr="008503A9">
        <w:rPr>
          <w:rFonts w:ascii="Times New Roman" w:eastAsia="맑은 고딕" w:hAnsi="Times New Roman" w:cs="Times New Roman" w:hint="eastAsia"/>
          <w:color w:val="000000"/>
          <w:kern w:val="0"/>
          <w:szCs w:val="20"/>
          <w:lang w:val="en-GB" w:eastAsia="ja-JP"/>
        </w:rPr>
        <w:t>.</w:t>
      </w:r>
    </w:p>
    <w:p w14:paraId="6862D8A2" w14:textId="3086AAAB" w:rsidR="003927E1" w:rsidRPr="00822DAC" w:rsidRDefault="003927E1" w:rsidP="00425B8E">
      <w:pPr>
        <w:widowControl/>
        <w:wordWrap/>
        <w:autoSpaceDE/>
        <w:autoSpaceDN/>
        <w:spacing w:after="180"/>
        <w:jc w:val="left"/>
        <w:rPr>
          <w:rFonts w:ascii="Times New Roman" w:eastAsia="맑은 고딕" w:hAnsi="Times New Roman" w:cs="Times New Roman"/>
          <w:color w:val="000000" w:themeColor="text1"/>
          <w:kern w:val="0"/>
          <w:szCs w:val="20"/>
          <w:lang w:val="en-GB"/>
        </w:rPr>
      </w:pPr>
    </w:p>
    <w:sectPr w:rsidR="003927E1" w:rsidRPr="00822DAC"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6E1B0" w14:textId="77777777" w:rsidR="00476CC5" w:rsidRDefault="00476CC5" w:rsidP="002030D0">
      <w:r>
        <w:separator/>
      </w:r>
    </w:p>
  </w:endnote>
  <w:endnote w:type="continuationSeparator" w:id="0">
    <w:p w14:paraId="37D0A9F8" w14:textId="77777777" w:rsidR="00476CC5" w:rsidRDefault="00476CC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20F8B" w14:textId="77777777" w:rsidR="00476CC5" w:rsidRDefault="00476CC5" w:rsidP="002030D0">
      <w:r>
        <w:separator/>
      </w:r>
    </w:p>
  </w:footnote>
  <w:footnote w:type="continuationSeparator" w:id="0">
    <w:p w14:paraId="7128D0F3" w14:textId="77777777" w:rsidR="00476CC5" w:rsidRDefault="00476CC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F25491"/>
    <w:multiLevelType w:val="hybridMultilevel"/>
    <w:tmpl w:val="E90C3952"/>
    <w:lvl w:ilvl="0" w:tplc="84B0D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24FAF"/>
    <w:multiLevelType w:val="hybridMultilevel"/>
    <w:tmpl w:val="707E0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15:restartNumberingAfterBreak="0">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1F0D6F"/>
    <w:multiLevelType w:val="hybridMultilevel"/>
    <w:tmpl w:val="74848414"/>
    <w:lvl w:ilvl="0" w:tplc="E5C0A8B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FF049C"/>
    <w:multiLevelType w:val="multilevel"/>
    <w:tmpl w:val="773001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3B185E"/>
    <w:multiLevelType w:val="hybridMultilevel"/>
    <w:tmpl w:val="F0AC93DC"/>
    <w:lvl w:ilvl="0" w:tplc="AEF0AD8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맑은 고딕"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6"/>
  </w:num>
  <w:num w:numId="2">
    <w:abstractNumId w:val="30"/>
  </w:num>
  <w:num w:numId="3">
    <w:abstractNumId w:val="14"/>
  </w:num>
  <w:num w:numId="4">
    <w:abstractNumId w:val="13"/>
  </w:num>
  <w:num w:numId="5">
    <w:abstractNumId w:val="25"/>
  </w:num>
  <w:num w:numId="6">
    <w:abstractNumId w:val="11"/>
  </w:num>
  <w:num w:numId="7">
    <w:abstractNumId w:val="18"/>
  </w:num>
  <w:num w:numId="8">
    <w:abstractNumId w:val="17"/>
  </w:num>
  <w:num w:numId="9">
    <w:abstractNumId w:val="4"/>
  </w:num>
  <w:num w:numId="10">
    <w:abstractNumId w:val="23"/>
  </w:num>
  <w:num w:numId="11">
    <w:abstractNumId w:val="22"/>
  </w:num>
  <w:num w:numId="12">
    <w:abstractNumId w:val="2"/>
  </w:num>
  <w:num w:numId="13">
    <w:abstractNumId w:val="1"/>
  </w:num>
  <w:num w:numId="14">
    <w:abstractNumId w:val="0"/>
  </w:num>
  <w:num w:numId="15">
    <w:abstractNumId w:val="28"/>
  </w:num>
  <w:num w:numId="16">
    <w:abstractNumId w:val="15"/>
  </w:num>
  <w:num w:numId="17">
    <w:abstractNumId w:val="24"/>
  </w:num>
  <w:num w:numId="18">
    <w:abstractNumId w:val="29"/>
  </w:num>
  <w:num w:numId="19">
    <w:abstractNumId w:val="9"/>
  </w:num>
  <w:num w:numId="20">
    <w:abstractNumId w:val="3"/>
  </w:num>
  <w:num w:numId="21">
    <w:abstractNumId w:val="7"/>
  </w:num>
  <w:num w:numId="22">
    <w:abstractNumId w:val="32"/>
  </w:num>
  <w:num w:numId="23">
    <w:abstractNumId w:val="8"/>
  </w:num>
  <w:num w:numId="24">
    <w:abstractNumId w:val="26"/>
  </w:num>
  <w:num w:numId="25">
    <w:abstractNumId w:val="6"/>
  </w:num>
  <w:num w:numId="26">
    <w:abstractNumId w:val="33"/>
  </w:num>
  <w:num w:numId="27">
    <w:abstractNumId w:val="5"/>
  </w:num>
  <w:num w:numId="28">
    <w:abstractNumId w:val="31"/>
  </w:num>
  <w:num w:numId="29">
    <w:abstractNumId w:val="20"/>
  </w:num>
  <w:num w:numId="30">
    <w:abstractNumId w:val="12"/>
  </w:num>
  <w:num w:numId="31">
    <w:abstractNumId w:val="21"/>
  </w:num>
  <w:num w:numId="32">
    <w:abstractNumId w:val="19"/>
  </w:num>
  <w:num w:numId="33">
    <w:abstractNumId w:val="10"/>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user">
    <w15:presenceInfo w15:providerId="None" w15:userId="LG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3CC"/>
    <w:rsid w:val="00000A47"/>
    <w:rsid w:val="00000BD7"/>
    <w:rsid w:val="0000332C"/>
    <w:rsid w:val="00003F01"/>
    <w:rsid w:val="00004D88"/>
    <w:rsid w:val="00005AB3"/>
    <w:rsid w:val="00005DF8"/>
    <w:rsid w:val="000067B8"/>
    <w:rsid w:val="00010B1C"/>
    <w:rsid w:val="00011C43"/>
    <w:rsid w:val="000207B1"/>
    <w:rsid w:val="00021CAE"/>
    <w:rsid w:val="00023F2E"/>
    <w:rsid w:val="00025DD5"/>
    <w:rsid w:val="0002644D"/>
    <w:rsid w:val="000264E2"/>
    <w:rsid w:val="00026B80"/>
    <w:rsid w:val="000272D4"/>
    <w:rsid w:val="00030264"/>
    <w:rsid w:val="0003134F"/>
    <w:rsid w:val="000321DE"/>
    <w:rsid w:val="00033046"/>
    <w:rsid w:val="00037E5B"/>
    <w:rsid w:val="00040D73"/>
    <w:rsid w:val="000413E3"/>
    <w:rsid w:val="000418ED"/>
    <w:rsid w:val="00044190"/>
    <w:rsid w:val="000446D1"/>
    <w:rsid w:val="000454D6"/>
    <w:rsid w:val="00045DB6"/>
    <w:rsid w:val="00045F59"/>
    <w:rsid w:val="0004754E"/>
    <w:rsid w:val="00047761"/>
    <w:rsid w:val="000509A8"/>
    <w:rsid w:val="00052632"/>
    <w:rsid w:val="000531AE"/>
    <w:rsid w:val="000544F2"/>
    <w:rsid w:val="00054596"/>
    <w:rsid w:val="00054F77"/>
    <w:rsid w:val="00055DA0"/>
    <w:rsid w:val="0005709C"/>
    <w:rsid w:val="000576BE"/>
    <w:rsid w:val="0006163C"/>
    <w:rsid w:val="00061657"/>
    <w:rsid w:val="00061C76"/>
    <w:rsid w:val="00063157"/>
    <w:rsid w:val="00063D69"/>
    <w:rsid w:val="0006523D"/>
    <w:rsid w:val="00065347"/>
    <w:rsid w:val="00065890"/>
    <w:rsid w:val="00067253"/>
    <w:rsid w:val="000713DC"/>
    <w:rsid w:val="00071D14"/>
    <w:rsid w:val="00072A32"/>
    <w:rsid w:val="0007447C"/>
    <w:rsid w:val="00074992"/>
    <w:rsid w:val="00076271"/>
    <w:rsid w:val="00077664"/>
    <w:rsid w:val="000836A1"/>
    <w:rsid w:val="00083CCB"/>
    <w:rsid w:val="00084609"/>
    <w:rsid w:val="00086315"/>
    <w:rsid w:val="00087090"/>
    <w:rsid w:val="00087AC6"/>
    <w:rsid w:val="00091265"/>
    <w:rsid w:val="000918AD"/>
    <w:rsid w:val="00092FA6"/>
    <w:rsid w:val="00093B54"/>
    <w:rsid w:val="00095D67"/>
    <w:rsid w:val="000A1076"/>
    <w:rsid w:val="000A13F8"/>
    <w:rsid w:val="000A232A"/>
    <w:rsid w:val="000A2D94"/>
    <w:rsid w:val="000A3C41"/>
    <w:rsid w:val="000A46FA"/>
    <w:rsid w:val="000A6A12"/>
    <w:rsid w:val="000A7AB4"/>
    <w:rsid w:val="000B11F6"/>
    <w:rsid w:val="000B180D"/>
    <w:rsid w:val="000B195A"/>
    <w:rsid w:val="000B33E5"/>
    <w:rsid w:val="000B343C"/>
    <w:rsid w:val="000B5449"/>
    <w:rsid w:val="000B70D9"/>
    <w:rsid w:val="000B7991"/>
    <w:rsid w:val="000B7A6B"/>
    <w:rsid w:val="000C00D3"/>
    <w:rsid w:val="000C434A"/>
    <w:rsid w:val="000C4A7E"/>
    <w:rsid w:val="000C53FE"/>
    <w:rsid w:val="000C5CF3"/>
    <w:rsid w:val="000D4CAB"/>
    <w:rsid w:val="000D4D05"/>
    <w:rsid w:val="000D54F8"/>
    <w:rsid w:val="000D6BFF"/>
    <w:rsid w:val="000D6C4D"/>
    <w:rsid w:val="000E3772"/>
    <w:rsid w:val="000E41B1"/>
    <w:rsid w:val="000E4847"/>
    <w:rsid w:val="000E5B44"/>
    <w:rsid w:val="000E7F6F"/>
    <w:rsid w:val="000F2320"/>
    <w:rsid w:val="000F69E4"/>
    <w:rsid w:val="000F7AD7"/>
    <w:rsid w:val="000F7B48"/>
    <w:rsid w:val="0010330F"/>
    <w:rsid w:val="00103958"/>
    <w:rsid w:val="00105114"/>
    <w:rsid w:val="00106448"/>
    <w:rsid w:val="00106D3E"/>
    <w:rsid w:val="00111D95"/>
    <w:rsid w:val="00111E7A"/>
    <w:rsid w:val="00114AF7"/>
    <w:rsid w:val="00115DA0"/>
    <w:rsid w:val="00116CD4"/>
    <w:rsid w:val="0012020E"/>
    <w:rsid w:val="001227B6"/>
    <w:rsid w:val="00122C07"/>
    <w:rsid w:val="0012324E"/>
    <w:rsid w:val="0012336F"/>
    <w:rsid w:val="001246EF"/>
    <w:rsid w:val="00124EF6"/>
    <w:rsid w:val="00125617"/>
    <w:rsid w:val="001268BE"/>
    <w:rsid w:val="00126D8F"/>
    <w:rsid w:val="0012770D"/>
    <w:rsid w:val="0012793A"/>
    <w:rsid w:val="00127A34"/>
    <w:rsid w:val="00131612"/>
    <w:rsid w:val="00131B80"/>
    <w:rsid w:val="00132324"/>
    <w:rsid w:val="00132723"/>
    <w:rsid w:val="00134534"/>
    <w:rsid w:val="001348B6"/>
    <w:rsid w:val="00134E60"/>
    <w:rsid w:val="00136B35"/>
    <w:rsid w:val="00136B42"/>
    <w:rsid w:val="00137915"/>
    <w:rsid w:val="001419BC"/>
    <w:rsid w:val="00142BD8"/>
    <w:rsid w:val="00143558"/>
    <w:rsid w:val="00144414"/>
    <w:rsid w:val="00144D50"/>
    <w:rsid w:val="00144D53"/>
    <w:rsid w:val="00146F86"/>
    <w:rsid w:val="00152781"/>
    <w:rsid w:val="00152A22"/>
    <w:rsid w:val="0015305A"/>
    <w:rsid w:val="00153A3D"/>
    <w:rsid w:val="00155366"/>
    <w:rsid w:val="001579A9"/>
    <w:rsid w:val="001611E3"/>
    <w:rsid w:val="001616C7"/>
    <w:rsid w:val="0016333A"/>
    <w:rsid w:val="0016381A"/>
    <w:rsid w:val="00163EDA"/>
    <w:rsid w:val="001645DF"/>
    <w:rsid w:val="00165774"/>
    <w:rsid w:val="00166904"/>
    <w:rsid w:val="00171683"/>
    <w:rsid w:val="00171838"/>
    <w:rsid w:val="00171F0C"/>
    <w:rsid w:val="00174AC4"/>
    <w:rsid w:val="00174AD4"/>
    <w:rsid w:val="00176C95"/>
    <w:rsid w:val="0018155D"/>
    <w:rsid w:val="00186EA5"/>
    <w:rsid w:val="001900BA"/>
    <w:rsid w:val="00190F72"/>
    <w:rsid w:val="0019146C"/>
    <w:rsid w:val="00193382"/>
    <w:rsid w:val="001939C4"/>
    <w:rsid w:val="00195F7A"/>
    <w:rsid w:val="001A037C"/>
    <w:rsid w:val="001A1ED3"/>
    <w:rsid w:val="001A1EFA"/>
    <w:rsid w:val="001A58FB"/>
    <w:rsid w:val="001A7673"/>
    <w:rsid w:val="001B0781"/>
    <w:rsid w:val="001B0953"/>
    <w:rsid w:val="001B0A67"/>
    <w:rsid w:val="001B1E29"/>
    <w:rsid w:val="001B2E23"/>
    <w:rsid w:val="001B5636"/>
    <w:rsid w:val="001B6099"/>
    <w:rsid w:val="001B63EC"/>
    <w:rsid w:val="001B7F6B"/>
    <w:rsid w:val="001C13F0"/>
    <w:rsid w:val="001C29BF"/>
    <w:rsid w:val="001C2F65"/>
    <w:rsid w:val="001C44E4"/>
    <w:rsid w:val="001C57E8"/>
    <w:rsid w:val="001C5C2B"/>
    <w:rsid w:val="001C5F1C"/>
    <w:rsid w:val="001C6006"/>
    <w:rsid w:val="001C65BA"/>
    <w:rsid w:val="001C6A93"/>
    <w:rsid w:val="001C7D35"/>
    <w:rsid w:val="001D027E"/>
    <w:rsid w:val="001D0782"/>
    <w:rsid w:val="001D1925"/>
    <w:rsid w:val="001D1D9E"/>
    <w:rsid w:val="001D3E22"/>
    <w:rsid w:val="001D4E22"/>
    <w:rsid w:val="001D5E4E"/>
    <w:rsid w:val="001D6B5D"/>
    <w:rsid w:val="001D7A58"/>
    <w:rsid w:val="001E0DD0"/>
    <w:rsid w:val="001E243C"/>
    <w:rsid w:val="001E51DC"/>
    <w:rsid w:val="001E66A7"/>
    <w:rsid w:val="001F0620"/>
    <w:rsid w:val="001F0EBA"/>
    <w:rsid w:val="001F1803"/>
    <w:rsid w:val="001F1D8C"/>
    <w:rsid w:val="001F37BB"/>
    <w:rsid w:val="001F4D78"/>
    <w:rsid w:val="002016BA"/>
    <w:rsid w:val="00201B44"/>
    <w:rsid w:val="002022D6"/>
    <w:rsid w:val="002030D0"/>
    <w:rsid w:val="0020448E"/>
    <w:rsid w:val="00205530"/>
    <w:rsid w:val="002072CB"/>
    <w:rsid w:val="00207CD4"/>
    <w:rsid w:val="00210FC5"/>
    <w:rsid w:val="002126BC"/>
    <w:rsid w:val="00213874"/>
    <w:rsid w:val="00213DEE"/>
    <w:rsid w:val="00214BDF"/>
    <w:rsid w:val="00214DC2"/>
    <w:rsid w:val="00215419"/>
    <w:rsid w:val="00220944"/>
    <w:rsid w:val="002231C6"/>
    <w:rsid w:val="00223C24"/>
    <w:rsid w:val="002240D8"/>
    <w:rsid w:val="00224668"/>
    <w:rsid w:val="00225F7D"/>
    <w:rsid w:val="002313C6"/>
    <w:rsid w:val="002318CF"/>
    <w:rsid w:val="00231B53"/>
    <w:rsid w:val="00232073"/>
    <w:rsid w:val="00234F7D"/>
    <w:rsid w:val="002358B7"/>
    <w:rsid w:val="00235B9A"/>
    <w:rsid w:val="002366D3"/>
    <w:rsid w:val="00243FFC"/>
    <w:rsid w:val="0024692C"/>
    <w:rsid w:val="0025249B"/>
    <w:rsid w:val="002539E9"/>
    <w:rsid w:val="00261186"/>
    <w:rsid w:val="00261698"/>
    <w:rsid w:val="0026196D"/>
    <w:rsid w:val="00263171"/>
    <w:rsid w:val="00263419"/>
    <w:rsid w:val="00264C28"/>
    <w:rsid w:val="0026619A"/>
    <w:rsid w:val="00266C9F"/>
    <w:rsid w:val="00266CB1"/>
    <w:rsid w:val="00267272"/>
    <w:rsid w:val="0026756B"/>
    <w:rsid w:val="00270D3A"/>
    <w:rsid w:val="0027290E"/>
    <w:rsid w:val="002755BB"/>
    <w:rsid w:val="0027644D"/>
    <w:rsid w:val="00277B9B"/>
    <w:rsid w:val="002814AF"/>
    <w:rsid w:val="00282722"/>
    <w:rsid w:val="00285D69"/>
    <w:rsid w:val="00286F89"/>
    <w:rsid w:val="002911FF"/>
    <w:rsid w:val="002928FB"/>
    <w:rsid w:val="00292E6D"/>
    <w:rsid w:val="002967F6"/>
    <w:rsid w:val="0029732B"/>
    <w:rsid w:val="00297CD7"/>
    <w:rsid w:val="002A03A7"/>
    <w:rsid w:val="002A0CB6"/>
    <w:rsid w:val="002A0E79"/>
    <w:rsid w:val="002A1DE7"/>
    <w:rsid w:val="002A312B"/>
    <w:rsid w:val="002B04FE"/>
    <w:rsid w:val="002B2D23"/>
    <w:rsid w:val="002B3A6A"/>
    <w:rsid w:val="002B3A74"/>
    <w:rsid w:val="002B461B"/>
    <w:rsid w:val="002B7690"/>
    <w:rsid w:val="002C0E3D"/>
    <w:rsid w:val="002C1341"/>
    <w:rsid w:val="002C3026"/>
    <w:rsid w:val="002C4871"/>
    <w:rsid w:val="002C4D2A"/>
    <w:rsid w:val="002C5F71"/>
    <w:rsid w:val="002C6205"/>
    <w:rsid w:val="002C68CD"/>
    <w:rsid w:val="002C6D5D"/>
    <w:rsid w:val="002D1AE5"/>
    <w:rsid w:val="002D256C"/>
    <w:rsid w:val="002D38E6"/>
    <w:rsid w:val="002D55E7"/>
    <w:rsid w:val="002D5907"/>
    <w:rsid w:val="002D5E33"/>
    <w:rsid w:val="002E0592"/>
    <w:rsid w:val="002E14DB"/>
    <w:rsid w:val="002E26A3"/>
    <w:rsid w:val="002E2827"/>
    <w:rsid w:val="002E2D05"/>
    <w:rsid w:val="002E39E7"/>
    <w:rsid w:val="002E605E"/>
    <w:rsid w:val="002E7DE7"/>
    <w:rsid w:val="002F251C"/>
    <w:rsid w:val="002F2D4D"/>
    <w:rsid w:val="002F3D34"/>
    <w:rsid w:val="002F62B4"/>
    <w:rsid w:val="002F6CCD"/>
    <w:rsid w:val="002F7E4C"/>
    <w:rsid w:val="00301FF0"/>
    <w:rsid w:val="00302BF0"/>
    <w:rsid w:val="00303E9C"/>
    <w:rsid w:val="00305646"/>
    <w:rsid w:val="00306082"/>
    <w:rsid w:val="00306EFC"/>
    <w:rsid w:val="003072A9"/>
    <w:rsid w:val="003101D3"/>
    <w:rsid w:val="00310B0F"/>
    <w:rsid w:val="00311692"/>
    <w:rsid w:val="0031628B"/>
    <w:rsid w:val="00316658"/>
    <w:rsid w:val="00317A67"/>
    <w:rsid w:val="0032126B"/>
    <w:rsid w:val="00322061"/>
    <w:rsid w:val="003222DC"/>
    <w:rsid w:val="00323E9F"/>
    <w:rsid w:val="00327475"/>
    <w:rsid w:val="003315A6"/>
    <w:rsid w:val="003319A6"/>
    <w:rsid w:val="00332AB8"/>
    <w:rsid w:val="00333008"/>
    <w:rsid w:val="00335B4E"/>
    <w:rsid w:val="003413CB"/>
    <w:rsid w:val="0034206E"/>
    <w:rsid w:val="00343E33"/>
    <w:rsid w:val="00345C80"/>
    <w:rsid w:val="003505D5"/>
    <w:rsid w:val="00351158"/>
    <w:rsid w:val="003530AE"/>
    <w:rsid w:val="003532EC"/>
    <w:rsid w:val="003552B4"/>
    <w:rsid w:val="00355F13"/>
    <w:rsid w:val="00356433"/>
    <w:rsid w:val="00360301"/>
    <w:rsid w:val="003613F3"/>
    <w:rsid w:val="00361E2F"/>
    <w:rsid w:val="003628EC"/>
    <w:rsid w:val="00362BEF"/>
    <w:rsid w:val="003638CD"/>
    <w:rsid w:val="0036778E"/>
    <w:rsid w:val="003704A9"/>
    <w:rsid w:val="00371371"/>
    <w:rsid w:val="0037321E"/>
    <w:rsid w:val="003737D6"/>
    <w:rsid w:val="00373EDF"/>
    <w:rsid w:val="00374413"/>
    <w:rsid w:val="0037467E"/>
    <w:rsid w:val="00375FA2"/>
    <w:rsid w:val="003773B0"/>
    <w:rsid w:val="00380352"/>
    <w:rsid w:val="00380477"/>
    <w:rsid w:val="0038165F"/>
    <w:rsid w:val="00381E4C"/>
    <w:rsid w:val="00384ED6"/>
    <w:rsid w:val="0038798D"/>
    <w:rsid w:val="0039032C"/>
    <w:rsid w:val="003919E0"/>
    <w:rsid w:val="00391F52"/>
    <w:rsid w:val="0039275C"/>
    <w:rsid w:val="003927E1"/>
    <w:rsid w:val="00394044"/>
    <w:rsid w:val="0039487B"/>
    <w:rsid w:val="00394DD2"/>
    <w:rsid w:val="00395CC2"/>
    <w:rsid w:val="00395D32"/>
    <w:rsid w:val="00397844"/>
    <w:rsid w:val="003A07B3"/>
    <w:rsid w:val="003A07EF"/>
    <w:rsid w:val="003A1964"/>
    <w:rsid w:val="003A1C9D"/>
    <w:rsid w:val="003A45FF"/>
    <w:rsid w:val="003B0925"/>
    <w:rsid w:val="003B120F"/>
    <w:rsid w:val="003B379B"/>
    <w:rsid w:val="003B5CE5"/>
    <w:rsid w:val="003B6110"/>
    <w:rsid w:val="003B72D1"/>
    <w:rsid w:val="003B7D7B"/>
    <w:rsid w:val="003C1BA1"/>
    <w:rsid w:val="003C25DF"/>
    <w:rsid w:val="003C426B"/>
    <w:rsid w:val="003C46D6"/>
    <w:rsid w:val="003C479C"/>
    <w:rsid w:val="003C69C5"/>
    <w:rsid w:val="003C6C25"/>
    <w:rsid w:val="003C70D6"/>
    <w:rsid w:val="003C714A"/>
    <w:rsid w:val="003C73F8"/>
    <w:rsid w:val="003D08C7"/>
    <w:rsid w:val="003D3C32"/>
    <w:rsid w:val="003D4D5C"/>
    <w:rsid w:val="003D7ED0"/>
    <w:rsid w:val="003E0DD6"/>
    <w:rsid w:val="003E15F5"/>
    <w:rsid w:val="003E33A4"/>
    <w:rsid w:val="003E41A9"/>
    <w:rsid w:val="003F0658"/>
    <w:rsid w:val="003F06C6"/>
    <w:rsid w:val="003F37FF"/>
    <w:rsid w:val="003F3AEF"/>
    <w:rsid w:val="003F4BCF"/>
    <w:rsid w:val="003F684A"/>
    <w:rsid w:val="0040009E"/>
    <w:rsid w:val="0040105E"/>
    <w:rsid w:val="00401FA8"/>
    <w:rsid w:val="0040201E"/>
    <w:rsid w:val="004026EE"/>
    <w:rsid w:val="0040438F"/>
    <w:rsid w:val="00405426"/>
    <w:rsid w:val="00412A1A"/>
    <w:rsid w:val="00414B15"/>
    <w:rsid w:val="00420553"/>
    <w:rsid w:val="00421905"/>
    <w:rsid w:val="004247CD"/>
    <w:rsid w:val="0042521A"/>
    <w:rsid w:val="004252EF"/>
    <w:rsid w:val="00425B8E"/>
    <w:rsid w:val="00427FC6"/>
    <w:rsid w:val="00427FCE"/>
    <w:rsid w:val="004309CD"/>
    <w:rsid w:val="00430C9E"/>
    <w:rsid w:val="00431A56"/>
    <w:rsid w:val="00431ABF"/>
    <w:rsid w:val="00435B93"/>
    <w:rsid w:val="00440F32"/>
    <w:rsid w:val="004418D0"/>
    <w:rsid w:val="004448FE"/>
    <w:rsid w:val="00446175"/>
    <w:rsid w:val="00451A53"/>
    <w:rsid w:val="0045466E"/>
    <w:rsid w:val="00461A07"/>
    <w:rsid w:val="0046262C"/>
    <w:rsid w:val="004641F8"/>
    <w:rsid w:val="00464AEE"/>
    <w:rsid w:val="004678BB"/>
    <w:rsid w:val="00470759"/>
    <w:rsid w:val="00471EBD"/>
    <w:rsid w:val="0047340E"/>
    <w:rsid w:val="00473849"/>
    <w:rsid w:val="00473FFB"/>
    <w:rsid w:val="00474974"/>
    <w:rsid w:val="00474E52"/>
    <w:rsid w:val="00476CC5"/>
    <w:rsid w:val="00476D8A"/>
    <w:rsid w:val="00477128"/>
    <w:rsid w:val="00480061"/>
    <w:rsid w:val="00480820"/>
    <w:rsid w:val="00481A30"/>
    <w:rsid w:val="00482109"/>
    <w:rsid w:val="00482292"/>
    <w:rsid w:val="00485E17"/>
    <w:rsid w:val="00487452"/>
    <w:rsid w:val="00490918"/>
    <w:rsid w:val="004909B3"/>
    <w:rsid w:val="00490CC0"/>
    <w:rsid w:val="00491FD0"/>
    <w:rsid w:val="004923D9"/>
    <w:rsid w:val="00492615"/>
    <w:rsid w:val="00492927"/>
    <w:rsid w:val="00493073"/>
    <w:rsid w:val="0049558D"/>
    <w:rsid w:val="00495EB1"/>
    <w:rsid w:val="00497116"/>
    <w:rsid w:val="00497179"/>
    <w:rsid w:val="00497B1C"/>
    <w:rsid w:val="004A0FA4"/>
    <w:rsid w:val="004A2653"/>
    <w:rsid w:val="004A43FA"/>
    <w:rsid w:val="004A5AD1"/>
    <w:rsid w:val="004A60A3"/>
    <w:rsid w:val="004A6FD7"/>
    <w:rsid w:val="004A7AFA"/>
    <w:rsid w:val="004B347B"/>
    <w:rsid w:val="004B3994"/>
    <w:rsid w:val="004B3AFD"/>
    <w:rsid w:val="004B4783"/>
    <w:rsid w:val="004B4CCD"/>
    <w:rsid w:val="004B6E6C"/>
    <w:rsid w:val="004B7F0C"/>
    <w:rsid w:val="004B7FD1"/>
    <w:rsid w:val="004C2236"/>
    <w:rsid w:val="004C3AE9"/>
    <w:rsid w:val="004C4770"/>
    <w:rsid w:val="004C4995"/>
    <w:rsid w:val="004C702E"/>
    <w:rsid w:val="004C7909"/>
    <w:rsid w:val="004D1DF6"/>
    <w:rsid w:val="004D2095"/>
    <w:rsid w:val="004D64C1"/>
    <w:rsid w:val="004D7273"/>
    <w:rsid w:val="004D74B2"/>
    <w:rsid w:val="004E0192"/>
    <w:rsid w:val="004E0B2C"/>
    <w:rsid w:val="004E1EC7"/>
    <w:rsid w:val="004E25A9"/>
    <w:rsid w:val="004E25C9"/>
    <w:rsid w:val="004E53E3"/>
    <w:rsid w:val="004E54F9"/>
    <w:rsid w:val="004E5574"/>
    <w:rsid w:val="004E6303"/>
    <w:rsid w:val="004E687E"/>
    <w:rsid w:val="004E7196"/>
    <w:rsid w:val="004F288C"/>
    <w:rsid w:val="004F2C34"/>
    <w:rsid w:val="004F45F2"/>
    <w:rsid w:val="004F490E"/>
    <w:rsid w:val="004F4AC4"/>
    <w:rsid w:val="004F4C51"/>
    <w:rsid w:val="004F4CEA"/>
    <w:rsid w:val="004F5395"/>
    <w:rsid w:val="004F5F87"/>
    <w:rsid w:val="004F7477"/>
    <w:rsid w:val="004F77F6"/>
    <w:rsid w:val="004F7B81"/>
    <w:rsid w:val="004F7D3A"/>
    <w:rsid w:val="005038AF"/>
    <w:rsid w:val="0050394C"/>
    <w:rsid w:val="0050409D"/>
    <w:rsid w:val="0050449B"/>
    <w:rsid w:val="00505FCF"/>
    <w:rsid w:val="00506E0C"/>
    <w:rsid w:val="00507C28"/>
    <w:rsid w:val="00513081"/>
    <w:rsid w:val="00513C6F"/>
    <w:rsid w:val="00514A51"/>
    <w:rsid w:val="0051537A"/>
    <w:rsid w:val="0051752C"/>
    <w:rsid w:val="005204DB"/>
    <w:rsid w:val="00524B99"/>
    <w:rsid w:val="0052516F"/>
    <w:rsid w:val="0052621B"/>
    <w:rsid w:val="00527450"/>
    <w:rsid w:val="00527D77"/>
    <w:rsid w:val="005310B2"/>
    <w:rsid w:val="00534177"/>
    <w:rsid w:val="00534BAB"/>
    <w:rsid w:val="00535DF4"/>
    <w:rsid w:val="00541FF6"/>
    <w:rsid w:val="005455E0"/>
    <w:rsid w:val="005464EA"/>
    <w:rsid w:val="00547124"/>
    <w:rsid w:val="0054713F"/>
    <w:rsid w:val="005475C7"/>
    <w:rsid w:val="00550D7B"/>
    <w:rsid w:val="005515D9"/>
    <w:rsid w:val="0055314F"/>
    <w:rsid w:val="00553E2D"/>
    <w:rsid w:val="005558CD"/>
    <w:rsid w:val="0055765A"/>
    <w:rsid w:val="00557A7A"/>
    <w:rsid w:val="00562095"/>
    <w:rsid w:val="00566BF1"/>
    <w:rsid w:val="005707CB"/>
    <w:rsid w:val="005712A0"/>
    <w:rsid w:val="005715ED"/>
    <w:rsid w:val="005724A3"/>
    <w:rsid w:val="00573D4D"/>
    <w:rsid w:val="00575D5C"/>
    <w:rsid w:val="005761E5"/>
    <w:rsid w:val="00576772"/>
    <w:rsid w:val="005769B3"/>
    <w:rsid w:val="0058056A"/>
    <w:rsid w:val="005828C5"/>
    <w:rsid w:val="00582C50"/>
    <w:rsid w:val="00587FA1"/>
    <w:rsid w:val="005940EC"/>
    <w:rsid w:val="00594A82"/>
    <w:rsid w:val="00596484"/>
    <w:rsid w:val="00597EEE"/>
    <w:rsid w:val="005A02DC"/>
    <w:rsid w:val="005A0C9B"/>
    <w:rsid w:val="005A0DAF"/>
    <w:rsid w:val="005A13F4"/>
    <w:rsid w:val="005A1B31"/>
    <w:rsid w:val="005A1BB7"/>
    <w:rsid w:val="005A21C3"/>
    <w:rsid w:val="005A27C8"/>
    <w:rsid w:val="005A4131"/>
    <w:rsid w:val="005A47CC"/>
    <w:rsid w:val="005A4F8C"/>
    <w:rsid w:val="005A5D6D"/>
    <w:rsid w:val="005B0CF0"/>
    <w:rsid w:val="005B0ECF"/>
    <w:rsid w:val="005B3AFA"/>
    <w:rsid w:val="005C09C4"/>
    <w:rsid w:val="005C1758"/>
    <w:rsid w:val="005C1FB2"/>
    <w:rsid w:val="005C546F"/>
    <w:rsid w:val="005C7D99"/>
    <w:rsid w:val="005D0379"/>
    <w:rsid w:val="005D0EB7"/>
    <w:rsid w:val="005D162A"/>
    <w:rsid w:val="005D1BDE"/>
    <w:rsid w:val="005E2D17"/>
    <w:rsid w:val="005E2F04"/>
    <w:rsid w:val="005E45AC"/>
    <w:rsid w:val="005E6C6A"/>
    <w:rsid w:val="005F0266"/>
    <w:rsid w:val="005F0D52"/>
    <w:rsid w:val="005F1D4B"/>
    <w:rsid w:val="005F4061"/>
    <w:rsid w:val="005F457B"/>
    <w:rsid w:val="005F476C"/>
    <w:rsid w:val="005F4B42"/>
    <w:rsid w:val="005F54BA"/>
    <w:rsid w:val="005F5787"/>
    <w:rsid w:val="005F5CC6"/>
    <w:rsid w:val="005F67A1"/>
    <w:rsid w:val="005F6885"/>
    <w:rsid w:val="006001CD"/>
    <w:rsid w:val="00604468"/>
    <w:rsid w:val="00604DDE"/>
    <w:rsid w:val="00605AB1"/>
    <w:rsid w:val="006066DB"/>
    <w:rsid w:val="0060738D"/>
    <w:rsid w:val="00607A87"/>
    <w:rsid w:val="00607B0E"/>
    <w:rsid w:val="006103F1"/>
    <w:rsid w:val="0061169F"/>
    <w:rsid w:val="00613FBD"/>
    <w:rsid w:val="00614523"/>
    <w:rsid w:val="0061463A"/>
    <w:rsid w:val="00614A35"/>
    <w:rsid w:val="006158D6"/>
    <w:rsid w:val="00615918"/>
    <w:rsid w:val="00617874"/>
    <w:rsid w:val="006202B3"/>
    <w:rsid w:val="006202EA"/>
    <w:rsid w:val="0062040F"/>
    <w:rsid w:val="006207AA"/>
    <w:rsid w:val="00621119"/>
    <w:rsid w:val="00622853"/>
    <w:rsid w:val="0062300E"/>
    <w:rsid w:val="00623454"/>
    <w:rsid w:val="006234A3"/>
    <w:rsid w:val="006236CE"/>
    <w:rsid w:val="0062397F"/>
    <w:rsid w:val="00624A4A"/>
    <w:rsid w:val="00625A9D"/>
    <w:rsid w:val="006267AA"/>
    <w:rsid w:val="00627404"/>
    <w:rsid w:val="00631515"/>
    <w:rsid w:val="00633F48"/>
    <w:rsid w:val="00635226"/>
    <w:rsid w:val="00636899"/>
    <w:rsid w:val="006403E8"/>
    <w:rsid w:val="006426D7"/>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4AB4"/>
    <w:rsid w:val="00665598"/>
    <w:rsid w:val="00665AEE"/>
    <w:rsid w:val="006669A0"/>
    <w:rsid w:val="006674F4"/>
    <w:rsid w:val="00667800"/>
    <w:rsid w:val="006679EC"/>
    <w:rsid w:val="00667F73"/>
    <w:rsid w:val="0067020E"/>
    <w:rsid w:val="006714DE"/>
    <w:rsid w:val="00671AB1"/>
    <w:rsid w:val="00671D47"/>
    <w:rsid w:val="006722C2"/>
    <w:rsid w:val="00672CD4"/>
    <w:rsid w:val="00672FC4"/>
    <w:rsid w:val="0067660B"/>
    <w:rsid w:val="00680E90"/>
    <w:rsid w:val="00682D27"/>
    <w:rsid w:val="00682D32"/>
    <w:rsid w:val="006838A6"/>
    <w:rsid w:val="00686118"/>
    <w:rsid w:val="0068662E"/>
    <w:rsid w:val="0068671D"/>
    <w:rsid w:val="00686A15"/>
    <w:rsid w:val="0069098B"/>
    <w:rsid w:val="0069105F"/>
    <w:rsid w:val="0069146B"/>
    <w:rsid w:val="0069147F"/>
    <w:rsid w:val="00691BA9"/>
    <w:rsid w:val="00697147"/>
    <w:rsid w:val="006A34B3"/>
    <w:rsid w:val="006A4671"/>
    <w:rsid w:val="006A514E"/>
    <w:rsid w:val="006A52EC"/>
    <w:rsid w:val="006A68A1"/>
    <w:rsid w:val="006B004D"/>
    <w:rsid w:val="006B1067"/>
    <w:rsid w:val="006B268A"/>
    <w:rsid w:val="006B59CA"/>
    <w:rsid w:val="006B5C5B"/>
    <w:rsid w:val="006B6EB8"/>
    <w:rsid w:val="006C2C62"/>
    <w:rsid w:val="006C38AA"/>
    <w:rsid w:val="006C5E27"/>
    <w:rsid w:val="006C73E6"/>
    <w:rsid w:val="006C75C0"/>
    <w:rsid w:val="006D0C14"/>
    <w:rsid w:val="006D23AC"/>
    <w:rsid w:val="006D27EF"/>
    <w:rsid w:val="006D29DC"/>
    <w:rsid w:val="006D3403"/>
    <w:rsid w:val="006D37FD"/>
    <w:rsid w:val="006D6729"/>
    <w:rsid w:val="006E20BE"/>
    <w:rsid w:val="006E2E00"/>
    <w:rsid w:val="006E6FB0"/>
    <w:rsid w:val="006E79CE"/>
    <w:rsid w:val="006F283E"/>
    <w:rsid w:val="006F30C3"/>
    <w:rsid w:val="006F3859"/>
    <w:rsid w:val="007008A0"/>
    <w:rsid w:val="00700C9A"/>
    <w:rsid w:val="007025B4"/>
    <w:rsid w:val="00702A8B"/>
    <w:rsid w:val="00704E78"/>
    <w:rsid w:val="0070599C"/>
    <w:rsid w:val="00705F7F"/>
    <w:rsid w:val="00707B3E"/>
    <w:rsid w:val="0071066B"/>
    <w:rsid w:val="00711284"/>
    <w:rsid w:val="007121B7"/>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05A"/>
    <w:rsid w:val="0073510E"/>
    <w:rsid w:val="007353C5"/>
    <w:rsid w:val="007353FB"/>
    <w:rsid w:val="00735F55"/>
    <w:rsid w:val="0073784F"/>
    <w:rsid w:val="00737A97"/>
    <w:rsid w:val="00740B2D"/>
    <w:rsid w:val="00741D70"/>
    <w:rsid w:val="007449AE"/>
    <w:rsid w:val="0074515B"/>
    <w:rsid w:val="0074563B"/>
    <w:rsid w:val="00745B6D"/>
    <w:rsid w:val="00746863"/>
    <w:rsid w:val="00747FFB"/>
    <w:rsid w:val="007525EA"/>
    <w:rsid w:val="007534D7"/>
    <w:rsid w:val="00754DA9"/>
    <w:rsid w:val="00756EDB"/>
    <w:rsid w:val="007575AD"/>
    <w:rsid w:val="007602F8"/>
    <w:rsid w:val="007603ED"/>
    <w:rsid w:val="00760E23"/>
    <w:rsid w:val="00760EFF"/>
    <w:rsid w:val="007629A5"/>
    <w:rsid w:val="007654BB"/>
    <w:rsid w:val="00765E90"/>
    <w:rsid w:val="00770478"/>
    <w:rsid w:val="00771642"/>
    <w:rsid w:val="007729C3"/>
    <w:rsid w:val="00774D68"/>
    <w:rsid w:val="00777F25"/>
    <w:rsid w:val="00780525"/>
    <w:rsid w:val="007811D2"/>
    <w:rsid w:val="00781F5D"/>
    <w:rsid w:val="00782E04"/>
    <w:rsid w:val="0078441F"/>
    <w:rsid w:val="00784E4C"/>
    <w:rsid w:val="00785B7D"/>
    <w:rsid w:val="00790982"/>
    <w:rsid w:val="00790DC3"/>
    <w:rsid w:val="007913D1"/>
    <w:rsid w:val="00792089"/>
    <w:rsid w:val="00792B72"/>
    <w:rsid w:val="00792CFC"/>
    <w:rsid w:val="007979AA"/>
    <w:rsid w:val="007A03AD"/>
    <w:rsid w:val="007A0647"/>
    <w:rsid w:val="007A0B96"/>
    <w:rsid w:val="007A182A"/>
    <w:rsid w:val="007A45B0"/>
    <w:rsid w:val="007A558C"/>
    <w:rsid w:val="007A59FA"/>
    <w:rsid w:val="007A6A7A"/>
    <w:rsid w:val="007A70B8"/>
    <w:rsid w:val="007A744A"/>
    <w:rsid w:val="007A7749"/>
    <w:rsid w:val="007A77FD"/>
    <w:rsid w:val="007B0B28"/>
    <w:rsid w:val="007B0C5F"/>
    <w:rsid w:val="007B276B"/>
    <w:rsid w:val="007B2939"/>
    <w:rsid w:val="007B3200"/>
    <w:rsid w:val="007B5FE4"/>
    <w:rsid w:val="007B6B79"/>
    <w:rsid w:val="007C2C8B"/>
    <w:rsid w:val="007C4804"/>
    <w:rsid w:val="007C6293"/>
    <w:rsid w:val="007C6FE3"/>
    <w:rsid w:val="007C7DAE"/>
    <w:rsid w:val="007D0017"/>
    <w:rsid w:val="007D1710"/>
    <w:rsid w:val="007D26AD"/>
    <w:rsid w:val="007D26AE"/>
    <w:rsid w:val="007D2B92"/>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E7FC8"/>
    <w:rsid w:val="007F077C"/>
    <w:rsid w:val="007F0C0E"/>
    <w:rsid w:val="007F12A6"/>
    <w:rsid w:val="007F181F"/>
    <w:rsid w:val="007F23CD"/>
    <w:rsid w:val="007F27FE"/>
    <w:rsid w:val="007F3470"/>
    <w:rsid w:val="007F7F11"/>
    <w:rsid w:val="00800FF8"/>
    <w:rsid w:val="00803170"/>
    <w:rsid w:val="008036A3"/>
    <w:rsid w:val="0080371E"/>
    <w:rsid w:val="008041A2"/>
    <w:rsid w:val="00804476"/>
    <w:rsid w:val="0080523D"/>
    <w:rsid w:val="00806625"/>
    <w:rsid w:val="00811077"/>
    <w:rsid w:val="008135A5"/>
    <w:rsid w:val="00815D3F"/>
    <w:rsid w:val="008202FD"/>
    <w:rsid w:val="0082149A"/>
    <w:rsid w:val="00821DC9"/>
    <w:rsid w:val="00821F62"/>
    <w:rsid w:val="008223F1"/>
    <w:rsid w:val="00822B28"/>
    <w:rsid w:val="00822DAC"/>
    <w:rsid w:val="00823BD5"/>
    <w:rsid w:val="00824171"/>
    <w:rsid w:val="00824D9A"/>
    <w:rsid w:val="00825551"/>
    <w:rsid w:val="008262B3"/>
    <w:rsid w:val="0082636F"/>
    <w:rsid w:val="008272AA"/>
    <w:rsid w:val="00830574"/>
    <w:rsid w:val="00830663"/>
    <w:rsid w:val="008331F5"/>
    <w:rsid w:val="00836557"/>
    <w:rsid w:val="00837F1E"/>
    <w:rsid w:val="008410EE"/>
    <w:rsid w:val="00842240"/>
    <w:rsid w:val="008432DB"/>
    <w:rsid w:val="00843757"/>
    <w:rsid w:val="00846840"/>
    <w:rsid w:val="008503A9"/>
    <w:rsid w:val="008519BF"/>
    <w:rsid w:val="0085417F"/>
    <w:rsid w:val="00856541"/>
    <w:rsid w:val="00856CAF"/>
    <w:rsid w:val="00857582"/>
    <w:rsid w:val="00857F25"/>
    <w:rsid w:val="0086242B"/>
    <w:rsid w:val="00863C18"/>
    <w:rsid w:val="00863E67"/>
    <w:rsid w:val="00864A27"/>
    <w:rsid w:val="00866A69"/>
    <w:rsid w:val="00866C5E"/>
    <w:rsid w:val="00867BF2"/>
    <w:rsid w:val="00870E57"/>
    <w:rsid w:val="0087105A"/>
    <w:rsid w:val="00873396"/>
    <w:rsid w:val="008737E6"/>
    <w:rsid w:val="00873B6C"/>
    <w:rsid w:val="00874BF5"/>
    <w:rsid w:val="008753BB"/>
    <w:rsid w:val="0087544A"/>
    <w:rsid w:val="00877C36"/>
    <w:rsid w:val="0088097B"/>
    <w:rsid w:val="008813EE"/>
    <w:rsid w:val="0088265F"/>
    <w:rsid w:val="008839AF"/>
    <w:rsid w:val="0088677D"/>
    <w:rsid w:val="00886B94"/>
    <w:rsid w:val="00890DA8"/>
    <w:rsid w:val="00895939"/>
    <w:rsid w:val="00896853"/>
    <w:rsid w:val="00896AC9"/>
    <w:rsid w:val="00897A7A"/>
    <w:rsid w:val="008A013C"/>
    <w:rsid w:val="008A06A4"/>
    <w:rsid w:val="008A23C5"/>
    <w:rsid w:val="008A3725"/>
    <w:rsid w:val="008A4BD4"/>
    <w:rsid w:val="008A69BE"/>
    <w:rsid w:val="008A7D81"/>
    <w:rsid w:val="008A7E85"/>
    <w:rsid w:val="008B09D8"/>
    <w:rsid w:val="008B0D1B"/>
    <w:rsid w:val="008B1D70"/>
    <w:rsid w:val="008B1E7B"/>
    <w:rsid w:val="008B48AE"/>
    <w:rsid w:val="008B53ED"/>
    <w:rsid w:val="008B566E"/>
    <w:rsid w:val="008B6E6B"/>
    <w:rsid w:val="008B7082"/>
    <w:rsid w:val="008C133E"/>
    <w:rsid w:val="008C2EE6"/>
    <w:rsid w:val="008C3369"/>
    <w:rsid w:val="008C3D29"/>
    <w:rsid w:val="008C55D0"/>
    <w:rsid w:val="008C5F1D"/>
    <w:rsid w:val="008C7FAA"/>
    <w:rsid w:val="008D1532"/>
    <w:rsid w:val="008D1855"/>
    <w:rsid w:val="008D2AB7"/>
    <w:rsid w:val="008D2DED"/>
    <w:rsid w:val="008D2E66"/>
    <w:rsid w:val="008D3B64"/>
    <w:rsid w:val="008D70B7"/>
    <w:rsid w:val="008D7553"/>
    <w:rsid w:val="008E0F2D"/>
    <w:rsid w:val="008E122B"/>
    <w:rsid w:val="008E413D"/>
    <w:rsid w:val="008F222F"/>
    <w:rsid w:val="008F3AE7"/>
    <w:rsid w:val="008F53DB"/>
    <w:rsid w:val="008F75A8"/>
    <w:rsid w:val="008F7702"/>
    <w:rsid w:val="008F78A8"/>
    <w:rsid w:val="00900467"/>
    <w:rsid w:val="00901035"/>
    <w:rsid w:val="00901C34"/>
    <w:rsid w:val="00904CB6"/>
    <w:rsid w:val="00910699"/>
    <w:rsid w:val="00910B8D"/>
    <w:rsid w:val="00911F57"/>
    <w:rsid w:val="00912A16"/>
    <w:rsid w:val="0091324E"/>
    <w:rsid w:val="009141B8"/>
    <w:rsid w:val="00914B3E"/>
    <w:rsid w:val="0091545F"/>
    <w:rsid w:val="009155F4"/>
    <w:rsid w:val="009201A9"/>
    <w:rsid w:val="009227C6"/>
    <w:rsid w:val="00922914"/>
    <w:rsid w:val="00924F49"/>
    <w:rsid w:val="009254EE"/>
    <w:rsid w:val="0092675D"/>
    <w:rsid w:val="00930557"/>
    <w:rsid w:val="0093255C"/>
    <w:rsid w:val="00932B13"/>
    <w:rsid w:val="00933B6C"/>
    <w:rsid w:val="009346F8"/>
    <w:rsid w:val="00935222"/>
    <w:rsid w:val="0093546C"/>
    <w:rsid w:val="009363FE"/>
    <w:rsid w:val="00942BE8"/>
    <w:rsid w:val="00942F52"/>
    <w:rsid w:val="00952533"/>
    <w:rsid w:val="0095297C"/>
    <w:rsid w:val="0095367C"/>
    <w:rsid w:val="0095516B"/>
    <w:rsid w:val="00957792"/>
    <w:rsid w:val="0096264E"/>
    <w:rsid w:val="00963150"/>
    <w:rsid w:val="009640D1"/>
    <w:rsid w:val="00965CC4"/>
    <w:rsid w:val="00966277"/>
    <w:rsid w:val="0096664F"/>
    <w:rsid w:val="009668EB"/>
    <w:rsid w:val="0096720F"/>
    <w:rsid w:val="00967650"/>
    <w:rsid w:val="00972496"/>
    <w:rsid w:val="00974648"/>
    <w:rsid w:val="009753C7"/>
    <w:rsid w:val="00980AFB"/>
    <w:rsid w:val="009818FC"/>
    <w:rsid w:val="00982F52"/>
    <w:rsid w:val="0098304F"/>
    <w:rsid w:val="00983A6E"/>
    <w:rsid w:val="00985F13"/>
    <w:rsid w:val="009900DD"/>
    <w:rsid w:val="0099123B"/>
    <w:rsid w:val="009969C7"/>
    <w:rsid w:val="00997BB4"/>
    <w:rsid w:val="009A150F"/>
    <w:rsid w:val="009A1CCB"/>
    <w:rsid w:val="009A24BD"/>
    <w:rsid w:val="009A3309"/>
    <w:rsid w:val="009A414F"/>
    <w:rsid w:val="009A4A50"/>
    <w:rsid w:val="009A511E"/>
    <w:rsid w:val="009A557E"/>
    <w:rsid w:val="009A7284"/>
    <w:rsid w:val="009A7925"/>
    <w:rsid w:val="009B130E"/>
    <w:rsid w:val="009B2B94"/>
    <w:rsid w:val="009B3B22"/>
    <w:rsid w:val="009B4D45"/>
    <w:rsid w:val="009B64BD"/>
    <w:rsid w:val="009C0C68"/>
    <w:rsid w:val="009C189F"/>
    <w:rsid w:val="009C4AC5"/>
    <w:rsid w:val="009C6165"/>
    <w:rsid w:val="009C6430"/>
    <w:rsid w:val="009D02E3"/>
    <w:rsid w:val="009D0540"/>
    <w:rsid w:val="009D68B9"/>
    <w:rsid w:val="009E0600"/>
    <w:rsid w:val="009E2372"/>
    <w:rsid w:val="009E2DBB"/>
    <w:rsid w:val="009E367B"/>
    <w:rsid w:val="009E6AE4"/>
    <w:rsid w:val="009F06F2"/>
    <w:rsid w:val="009F288F"/>
    <w:rsid w:val="009F4751"/>
    <w:rsid w:val="009F704D"/>
    <w:rsid w:val="009F7B06"/>
    <w:rsid w:val="00A009C0"/>
    <w:rsid w:val="00A0107F"/>
    <w:rsid w:val="00A01F5E"/>
    <w:rsid w:val="00A03877"/>
    <w:rsid w:val="00A03BB3"/>
    <w:rsid w:val="00A056B6"/>
    <w:rsid w:val="00A06CDE"/>
    <w:rsid w:val="00A079F6"/>
    <w:rsid w:val="00A10918"/>
    <w:rsid w:val="00A10A02"/>
    <w:rsid w:val="00A11533"/>
    <w:rsid w:val="00A11949"/>
    <w:rsid w:val="00A11D12"/>
    <w:rsid w:val="00A12306"/>
    <w:rsid w:val="00A125B0"/>
    <w:rsid w:val="00A129AD"/>
    <w:rsid w:val="00A14533"/>
    <w:rsid w:val="00A163C8"/>
    <w:rsid w:val="00A17129"/>
    <w:rsid w:val="00A2280B"/>
    <w:rsid w:val="00A23633"/>
    <w:rsid w:val="00A24805"/>
    <w:rsid w:val="00A257F6"/>
    <w:rsid w:val="00A25DA6"/>
    <w:rsid w:val="00A26146"/>
    <w:rsid w:val="00A279AF"/>
    <w:rsid w:val="00A30BDF"/>
    <w:rsid w:val="00A30C62"/>
    <w:rsid w:val="00A30F8F"/>
    <w:rsid w:val="00A32BA6"/>
    <w:rsid w:val="00A333CD"/>
    <w:rsid w:val="00A33C12"/>
    <w:rsid w:val="00A342C8"/>
    <w:rsid w:val="00A34607"/>
    <w:rsid w:val="00A3565B"/>
    <w:rsid w:val="00A35CC7"/>
    <w:rsid w:val="00A37FF1"/>
    <w:rsid w:val="00A41A42"/>
    <w:rsid w:val="00A42362"/>
    <w:rsid w:val="00A426BC"/>
    <w:rsid w:val="00A43FB9"/>
    <w:rsid w:val="00A44741"/>
    <w:rsid w:val="00A44EFF"/>
    <w:rsid w:val="00A47294"/>
    <w:rsid w:val="00A50BC6"/>
    <w:rsid w:val="00A51352"/>
    <w:rsid w:val="00A53541"/>
    <w:rsid w:val="00A547CC"/>
    <w:rsid w:val="00A54EE5"/>
    <w:rsid w:val="00A55C87"/>
    <w:rsid w:val="00A562F9"/>
    <w:rsid w:val="00A5649D"/>
    <w:rsid w:val="00A60A3F"/>
    <w:rsid w:val="00A65910"/>
    <w:rsid w:val="00A66714"/>
    <w:rsid w:val="00A66AE2"/>
    <w:rsid w:val="00A67BAA"/>
    <w:rsid w:val="00A72F8F"/>
    <w:rsid w:val="00A74200"/>
    <w:rsid w:val="00A74451"/>
    <w:rsid w:val="00A7696E"/>
    <w:rsid w:val="00A77099"/>
    <w:rsid w:val="00A80ED8"/>
    <w:rsid w:val="00A82D3B"/>
    <w:rsid w:val="00A82D6A"/>
    <w:rsid w:val="00A83747"/>
    <w:rsid w:val="00A83C88"/>
    <w:rsid w:val="00A83E91"/>
    <w:rsid w:val="00A843AD"/>
    <w:rsid w:val="00A8476F"/>
    <w:rsid w:val="00A872C0"/>
    <w:rsid w:val="00A87D47"/>
    <w:rsid w:val="00A90496"/>
    <w:rsid w:val="00A906CA"/>
    <w:rsid w:val="00A918E0"/>
    <w:rsid w:val="00A92CE7"/>
    <w:rsid w:val="00A93179"/>
    <w:rsid w:val="00A931F4"/>
    <w:rsid w:val="00A941B1"/>
    <w:rsid w:val="00A94AF2"/>
    <w:rsid w:val="00A968E7"/>
    <w:rsid w:val="00AA011C"/>
    <w:rsid w:val="00AA0C35"/>
    <w:rsid w:val="00AA0FE7"/>
    <w:rsid w:val="00AA39DC"/>
    <w:rsid w:val="00AA5126"/>
    <w:rsid w:val="00AA5291"/>
    <w:rsid w:val="00AA5716"/>
    <w:rsid w:val="00AA6759"/>
    <w:rsid w:val="00AA6AB2"/>
    <w:rsid w:val="00AA7D32"/>
    <w:rsid w:val="00AA7E26"/>
    <w:rsid w:val="00AB04F5"/>
    <w:rsid w:val="00AB1588"/>
    <w:rsid w:val="00AB18B6"/>
    <w:rsid w:val="00AB1AAF"/>
    <w:rsid w:val="00AB218C"/>
    <w:rsid w:val="00AB24B0"/>
    <w:rsid w:val="00AB2DE1"/>
    <w:rsid w:val="00AB49C2"/>
    <w:rsid w:val="00AB551B"/>
    <w:rsid w:val="00AB5BA1"/>
    <w:rsid w:val="00AB5BF8"/>
    <w:rsid w:val="00AB6279"/>
    <w:rsid w:val="00AB68F7"/>
    <w:rsid w:val="00AB6FBE"/>
    <w:rsid w:val="00AB74AF"/>
    <w:rsid w:val="00AC0855"/>
    <w:rsid w:val="00AC63F5"/>
    <w:rsid w:val="00AD0F1B"/>
    <w:rsid w:val="00AD28D3"/>
    <w:rsid w:val="00AD3469"/>
    <w:rsid w:val="00AD3635"/>
    <w:rsid w:val="00AD3DE4"/>
    <w:rsid w:val="00AD67EC"/>
    <w:rsid w:val="00AE5D94"/>
    <w:rsid w:val="00AE6957"/>
    <w:rsid w:val="00AE70A9"/>
    <w:rsid w:val="00AE7164"/>
    <w:rsid w:val="00AE7638"/>
    <w:rsid w:val="00AF1245"/>
    <w:rsid w:val="00AF1849"/>
    <w:rsid w:val="00AF6080"/>
    <w:rsid w:val="00AF63CE"/>
    <w:rsid w:val="00AF6735"/>
    <w:rsid w:val="00B00222"/>
    <w:rsid w:val="00B02618"/>
    <w:rsid w:val="00B061B3"/>
    <w:rsid w:val="00B067E0"/>
    <w:rsid w:val="00B075EA"/>
    <w:rsid w:val="00B079F0"/>
    <w:rsid w:val="00B079F2"/>
    <w:rsid w:val="00B131D6"/>
    <w:rsid w:val="00B13AE0"/>
    <w:rsid w:val="00B177AD"/>
    <w:rsid w:val="00B211D0"/>
    <w:rsid w:val="00B223D2"/>
    <w:rsid w:val="00B23297"/>
    <w:rsid w:val="00B25E09"/>
    <w:rsid w:val="00B27B2C"/>
    <w:rsid w:val="00B355CB"/>
    <w:rsid w:val="00B4028D"/>
    <w:rsid w:val="00B40CCC"/>
    <w:rsid w:val="00B40F13"/>
    <w:rsid w:val="00B411F5"/>
    <w:rsid w:val="00B4125F"/>
    <w:rsid w:val="00B41C84"/>
    <w:rsid w:val="00B42379"/>
    <w:rsid w:val="00B430CE"/>
    <w:rsid w:val="00B431F1"/>
    <w:rsid w:val="00B432CC"/>
    <w:rsid w:val="00B43697"/>
    <w:rsid w:val="00B43944"/>
    <w:rsid w:val="00B46035"/>
    <w:rsid w:val="00B52074"/>
    <w:rsid w:val="00B53071"/>
    <w:rsid w:val="00B534EE"/>
    <w:rsid w:val="00B53BB8"/>
    <w:rsid w:val="00B55D0B"/>
    <w:rsid w:val="00B57282"/>
    <w:rsid w:val="00B57C9E"/>
    <w:rsid w:val="00B61243"/>
    <w:rsid w:val="00B61625"/>
    <w:rsid w:val="00B61730"/>
    <w:rsid w:val="00B635A4"/>
    <w:rsid w:val="00B64011"/>
    <w:rsid w:val="00B64C06"/>
    <w:rsid w:val="00B64E8F"/>
    <w:rsid w:val="00B66C59"/>
    <w:rsid w:val="00B66E82"/>
    <w:rsid w:val="00B67113"/>
    <w:rsid w:val="00B67778"/>
    <w:rsid w:val="00B717EE"/>
    <w:rsid w:val="00B722DE"/>
    <w:rsid w:val="00B747AE"/>
    <w:rsid w:val="00B76DDC"/>
    <w:rsid w:val="00B80B57"/>
    <w:rsid w:val="00B8370F"/>
    <w:rsid w:val="00B84181"/>
    <w:rsid w:val="00B84ABB"/>
    <w:rsid w:val="00B86004"/>
    <w:rsid w:val="00B863EC"/>
    <w:rsid w:val="00B8767E"/>
    <w:rsid w:val="00B90D1B"/>
    <w:rsid w:val="00B91841"/>
    <w:rsid w:val="00B92EB7"/>
    <w:rsid w:val="00B932C1"/>
    <w:rsid w:val="00B94460"/>
    <w:rsid w:val="00B94DA6"/>
    <w:rsid w:val="00B9777A"/>
    <w:rsid w:val="00BA1631"/>
    <w:rsid w:val="00BA2F9A"/>
    <w:rsid w:val="00BA41A3"/>
    <w:rsid w:val="00BA5AE4"/>
    <w:rsid w:val="00BA7E61"/>
    <w:rsid w:val="00BB2256"/>
    <w:rsid w:val="00BB42CD"/>
    <w:rsid w:val="00BB4F17"/>
    <w:rsid w:val="00BB5237"/>
    <w:rsid w:val="00BB5489"/>
    <w:rsid w:val="00BB6EF1"/>
    <w:rsid w:val="00BC0DE2"/>
    <w:rsid w:val="00BC10FE"/>
    <w:rsid w:val="00BC2B11"/>
    <w:rsid w:val="00BC2EE9"/>
    <w:rsid w:val="00BC6534"/>
    <w:rsid w:val="00BC6CD3"/>
    <w:rsid w:val="00BD0FEE"/>
    <w:rsid w:val="00BD1249"/>
    <w:rsid w:val="00BD2E1D"/>
    <w:rsid w:val="00BD3C9C"/>
    <w:rsid w:val="00BD5C17"/>
    <w:rsid w:val="00BD60DB"/>
    <w:rsid w:val="00BD7C56"/>
    <w:rsid w:val="00BE0973"/>
    <w:rsid w:val="00BE16E5"/>
    <w:rsid w:val="00BE2B06"/>
    <w:rsid w:val="00BE432E"/>
    <w:rsid w:val="00BE4D6B"/>
    <w:rsid w:val="00BE6BB3"/>
    <w:rsid w:val="00BF1B11"/>
    <w:rsid w:val="00BF2016"/>
    <w:rsid w:val="00BF20E8"/>
    <w:rsid w:val="00BF55ED"/>
    <w:rsid w:val="00BF6367"/>
    <w:rsid w:val="00C00377"/>
    <w:rsid w:val="00C00BDA"/>
    <w:rsid w:val="00C00D9B"/>
    <w:rsid w:val="00C01B4C"/>
    <w:rsid w:val="00C02135"/>
    <w:rsid w:val="00C02D06"/>
    <w:rsid w:val="00C0302D"/>
    <w:rsid w:val="00C05221"/>
    <w:rsid w:val="00C066E7"/>
    <w:rsid w:val="00C1015F"/>
    <w:rsid w:val="00C11154"/>
    <w:rsid w:val="00C114F4"/>
    <w:rsid w:val="00C116E5"/>
    <w:rsid w:val="00C12785"/>
    <w:rsid w:val="00C12E51"/>
    <w:rsid w:val="00C13C05"/>
    <w:rsid w:val="00C14243"/>
    <w:rsid w:val="00C14333"/>
    <w:rsid w:val="00C1670A"/>
    <w:rsid w:val="00C17E2E"/>
    <w:rsid w:val="00C234F7"/>
    <w:rsid w:val="00C240D7"/>
    <w:rsid w:val="00C25318"/>
    <w:rsid w:val="00C25AF6"/>
    <w:rsid w:val="00C25E3E"/>
    <w:rsid w:val="00C31E13"/>
    <w:rsid w:val="00C34710"/>
    <w:rsid w:val="00C40432"/>
    <w:rsid w:val="00C41218"/>
    <w:rsid w:val="00C42775"/>
    <w:rsid w:val="00C468BE"/>
    <w:rsid w:val="00C50181"/>
    <w:rsid w:val="00C51376"/>
    <w:rsid w:val="00C517B1"/>
    <w:rsid w:val="00C531AD"/>
    <w:rsid w:val="00C5427D"/>
    <w:rsid w:val="00C54356"/>
    <w:rsid w:val="00C55166"/>
    <w:rsid w:val="00C55C5B"/>
    <w:rsid w:val="00C563D6"/>
    <w:rsid w:val="00C566EE"/>
    <w:rsid w:val="00C56B1B"/>
    <w:rsid w:val="00C573B9"/>
    <w:rsid w:val="00C57817"/>
    <w:rsid w:val="00C62ACE"/>
    <w:rsid w:val="00C6305A"/>
    <w:rsid w:val="00C64D52"/>
    <w:rsid w:val="00C64D8D"/>
    <w:rsid w:val="00C650E7"/>
    <w:rsid w:val="00C660C4"/>
    <w:rsid w:val="00C711E8"/>
    <w:rsid w:val="00C72CF7"/>
    <w:rsid w:val="00C73D83"/>
    <w:rsid w:val="00C775C3"/>
    <w:rsid w:val="00C81BAC"/>
    <w:rsid w:val="00C82003"/>
    <w:rsid w:val="00C823B5"/>
    <w:rsid w:val="00C8261D"/>
    <w:rsid w:val="00C84417"/>
    <w:rsid w:val="00C85C60"/>
    <w:rsid w:val="00C8705A"/>
    <w:rsid w:val="00C87785"/>
    <w:rsid w:val="00C92CEC"/>
    <w:rsid w:val="00C92D1C"/>
    <w:rsid w:val="00C94435"/>
    <w:rsid w:val="00C94636"/>
    <w:rsid w:val="00C9554C"/>
    <w:rsid w:val="00C960AC"/>
    <w:rsid w:val="00C97261"/>
    <w:rsid w:val="00CA061F"/>
    <w:rsid w:val="00CA0F52"/>
    <w:rsid w:val="00CA44ED"/>
    <w:rsid w:val="00CA4E2D"/>
    <w:rsid w:val="00CA61FC"/>
    <w:rsid w:val="00CA6B8F"/>
    <w:rsid w:val="00CA6BD0"/>
    <w:rsid w:val="00CA7244"/>
    <w:rsid w:val="00CA730C"/>
    <w:rsid w:val="00CA7AC7"/>
    <w:rsid w:val="00CB0C1C"/>
    <w:rsid w:val="00CB2438"/>
    <w:rsid w:val="00CB25C9"/>
    <w:rsid w:val="00CB389E"/>
    <w:rsid w:val="00CB56CC"/>
    <w:rsid w:val="00CC01BC"/>
    <w:rsid w:val="00CC0654"/>
    <w:rsid w:val="00CC2911"/>
    <w:rsid w:val="00CC387F"/>
    <w:rsid w:val="00CC3B95"/>
    <w:rsid w:val="00CC5B41"/>
    <w:rsid w:val="00CC61D6"/>
    <w:rsid w:val="00CC7AE9"/>
    <w:rsid w:val="00CC7BAC"/>
    <w:rsid w:val="00CD0EF3"/>
    <w:rsid w:val="00CD21ED"/>
    <w:rsid w:val="00CD6EDD"/>
    <w:rsid w:val="00CD7B37"/>
    <w:rsid w:val="00CE078F"/>
    <w:rsid w:val="00CE0DF9"/>
    <w:rsid w:val="00CE1B04"/>
    <w:rsid w:val="00CE3BD1"/>
    <w:rsid w:val="00CE3F7E"/>
    <w:rsid w:val="00CE5A94"/>
    <w:rsid w:val="00CF0EA8"/>
    <w:rsid w:val="00CF1134"/>
    <w:rsid w:val="00CF19D4"/>
    <w:rsid w:val="00CF1A3C"/>
    <w:rsid w:val="00CF2F07"/>
    <w:rsid w:val="00CF33C1"/>
    <w:rsid w:val="00CF3B85"/>
    <w:rsid w:val="00CF3D6A"/>
    <w:rsid w:val="00CF4640"/>
    <w:rsid w:val="00CF46AA"/>
    <w:rsid w:val="00CF4C1A"/>
    <w:rsid w:val="00CF4CF0"/>
    <w:rsid w:val="00CF6788"/>
    <w:rsid w:val="00CF72E0"/>
    <w:rsid w:val="00D000E6"/>
    <w:rsid w:val="00D00142"/>
    <w:rsid w:val="00D0107A"/>
    <w:rsid w:val="00D01DE2"/>
    <w:rsid w:val="00D0259B"/>
    <w:rsid w:val="00D0399B"/>
    <w:rsid w:val="00D03BCB"/>
    <w:rsid w:val="00D055E3"/>
    <w:rsid w:val="00D064A6"/>
    <w:rsid w:val="00D065B1"/>
    <w:rsid w:val="00D07661"/>
    <w:rsid w:val="00D102A3"/>
    <w:rsid w:val="00D11531"/>
    <w:rsid w:val="00D133FC"/>
    <w:rsid w:val="00D14277"/>
    <w:rsid w:val="00D16360"/>
    <w:rsid w:val="00D17139"/>
    <w:rsid w:val="00D17F92"/>
    <w:rsid w:val="00D21240"/>
    <w:rsid w:val="00D22767"/>
    <w:rsid w:val="00D23E1E"/>
    <w:rsid w:val="00D24437"/>
    <w:rsid w:val="00D250E3"/>
    <w:rsid w:val="00D31353"/>
    <w:rsid w:val="00D353CE"/>
    <w:rsid w:val="00D35446"/>
    <w:rsid w:val="00D35D83"/>
    <w:rsid w:val="00D36261"/>
    <w:rsid w:val="00D373BA"/>
    <w:rsid w:val="00D3773C"/>
    <w:rsid w:val="00D37BB3"/>
    <w:rsid w:val="00D40956"/>
    <w:rsid w:val="00D4150C"/>
    <w:rsid w:val="00D43751"/>
    <w:rsid w:val="00D44382"/>
    <w:rsid w:val="00D45C53"/>
    <w:rsid w:val="00D45D9B"/>
    <w:rsid w:val="00D45DA6"/>
    <w:rsid w:val="00D46DDA"/>
    <w:rsid w:val="00D47B4C"/>
    <w:rsid w:val="00D530BF"/>
    <w:rsid w:val="00D54E21"/>
    <w:rsid w:val="00D57287"/>
    <w:rsid w:val="00D57AB5"/>
    <w:rsid w:val="00D57CF9"/>
    <w:rsid w:val="00D61279"/>
    <w:rsid w:val="00D62103"/>
    <w:rsid w:val="00D64759"/>
    <w:rsid w:val="00D65B96"/>
    <w:rsid w:val="00D65E2C"/>
    <w:rsid w:val="00D666EC"/>
    <w:rsid w:val="00D673D4"/>
    <w:rsid w:val="00D679A5"/>
    <w:rsid w:val="00D67B05"/>
    <w:rsid w:val="00D70ACA"/>
    <w:rsid w:val="00D71714"/>
    <w:rsid w:val="00D71FF7"/>
    <w:rsid w:val="00D7211C"/>
    <w:rsid w:val="00D75D26"/>
    <w:rsid w:val="00D7664B"/>
    <w:rsid w:val="00D775F3"/>
    <w:rsid w:val="00D776E8"/>
    <w:rsid w:val="00D81FFE"/>
    <w:rsid w:val="00D83853"/>
    <w:rsid w:val="00D83D2B"/>
    <w:rsid w:val="00D85EAC"/>
    <w:rsid w:val="00D86F4C"/>
    <w:rsid w:val="00D8754D"/>
    <w:rsid w:val="00D90BDD"/>
    <w:rsid w:val="00D916DD"/>
    <w:rsid w:val="00D92D69"/>
    <w:rsid w:val="00D939FA"/>
    <w:rsid w:val="00D93FFF"/>
    <w:rsid w:val="00D96B62"/>
    <w:rsid w:val="00DA178A"/>
    <w:rsid w:val="00DA6052"/>
    <w:rsid w:val="00DB0104"/>
    <w:rsid w:val="00DB115A"/>
    <w:rsid w:val="00DB1E36"/>
    <w:rsid w:val="00DB3681"/>
    <w:rsid w:val="00DB3DC8"/>
    <w:rsid w:val="00DB47FA"/>
    <w:rsid w:val="00DB5821"/>
    <w:rsid w:val="00DB6695"/>
    <w:rsid w:val="00DB712C"/>
    <w:rsid w:val="00DB7230"/>
    <w:rsid w:val="00DC0950"/>
    <w:rsid w:val="00DC0FB1"/>
    <w:rsid w:val="00DC15FA"/>
    <w:rsid w:val="00DC2507"/>
    <w:rsid w:val="00DC46DD"/>
    <w:rsid w:val="00DC58D7"/>
    <w:rsid w:val="00DC5BC2"/>
    <w:rsid w:val="00DD019E"/>
    <w:rsid w:val="00DD1335"/>
    <w:rsid w:val="00DD2C8B"/>
    <w:rsid w:val="00DD464D"/>
    <w:rsid w:val="00DE006F"/>
    <w:rsid w:val="00DE283B"/>
    <w:rsid w:val="00DE30FD"/>
    <w:rsid w:val="00DE3610"/>
    <w:rsid w:val="00DE3A88"/>
    <w:rsid w:val="00DE4D05"/>
    <w:rsid w:val="00DE587F"/>
    <w:rsid w:val="00DE70C5"/>
    <w:rsid w:val="00DF3050"/>
    <w:rsid w:val="00DF5070"/>
    <w:rsid w:val="00DF5F46"/>
    <w:rsid w:val="00E00064"/>
    <w:rsid w:val="00E0132A"/>
    <w:rsid w:val="00E01C1C"/>
    <w:rsid w:val="00E02BCB"/>
    <w:rsid w:val="00E03C10"/>
    <w:rsid w:val="00E04043"/>
    <w:rsid w:val="00E052DD"/>
    <w:rsid w:val="00E06047"/>
    <w:rsid w:val="00E069EB"/>
    <w:rsid w:val="00E07231"/>
    <w:rsid w:val="00E10202"/>
    <w:rsid w:val="00E11EFF"/>
    <w:rsid w:val="00E12750"/>
    <w:rsid w:val="00E13EFE"/>
    <w:rsid w:val="00E1486E"/>
    <w:rsid w:val="00E14B04"/>
    <w:rsid w:val="00E20732"/>
    <w:rsid w:val="00E216F9"/>
    <w:rsid w:val="00E2376D"/>
    <w:rsid w:val="00E25C37"/>
    <w:rsid w:val="00E27396"/>
    <w:rsid w:val="00E34DDD"/>
    <w:rsid w:val="00E35835"/>
    <w:rsid w:val="00E37220"/>
    <w:rsid w:val="00E377DB"/>
    <w:rsid w:val="00E37CB3"/>
    <w:rsid w:val="00E4136B"/>
    <w:rsid w:val="00E41868"/>
    <w:rsid w:val="00E4218D"/>
    <w:rsid w:val="00E4319D"/>
    <w:rsid w:val="00E43CDE"/>
    <w:rsid w:val="00E44997"/>
    <w:rsid w:val="00E44C2B"/>
    <w:rsid w:val="00E4516C"/>
    <w:rsid w:val="00E45675"/>
    <w:rsid w:val="00E45C21"/>
    <w:rsid w:val="00E46737"/>
    <w:rsid w:val="00E5102A"/>
    <w:rsid w:val="00E51DEA"/>
    <w:rsid w:val="00E53E85"/>
    <w:rsid w:val="00E53EF7"/>
    <w:rsid w:val="00E548DD"/>
    <w:rsid w:val="00E548F0"/>
    <w:rsid w:val="00E54FA4"/>
    <w:rsid w:val="00E561E3"/>
    <w:rsid w:val="00E57B16"/>
    <w:rsid w:val="00E6027D"/>
    <w:rsid w:val="00E61EF5"/>
    <w:rsid w:val="00E62143"/>
    <w:rsid w:val="00E659FA"/>
    <w:rsid w:val="00E67C6D"/>
    <w:rsid w:val="00E7089F"/>
    <w:rsid w:val="00E7285D"/>
    <w:rsid w:val="00E738B9"/>
    <w:rsid w:val="00E75373"/>
    <w:rsid w:val="00E75A38"/>
    <w:rsid w:val="00E75EA5"/>
    <w:rsid w:val="00E76EF6"/>
    <w:rsid w:val="00E77BFC"/>
    <w:rsid w:val="00E817D5"/>
    <w:rsid w:val="00E81E06"/>
    <w:rsid w:val="00E82DB5"/>
    <w:rsid w:val="00E83150"/>
    <w:rsid w:val="00E84BE0"/>
    <w:rsid w:val="00E857A7"/>
    <w:rsid w:val="00E91A9E"/>
    <w:rsid w:val="00E930AF"/>
    <w:rsid w:val="00E93641"/>
    <w:rsid w:val="00E93D9D"/>
    <w:rsid w:val="00E94DFF"/>
    <w:rsid w:val="00E952C8"/>
    <w:rsid w:val="00E96CD9"/>
    <w:rsid w:val="00E9750B"/>
    <w:rsid w:val="00E97DB8"/>
    <w:rsid w:val="00EA04EA"/>
    <w:rsid w:val="00EA0A06"/>
    <w:rsid w:val="00EA0F17"/>
    <w:rsid w:val="00EA1B27"/>
    <w:rsid w:val="00EA2BB1"/>
    <w:rsid w:val="00EA445F"/>
    <w:rsid w:val="00EA5584"/>
    <w:rsid w:val="00EA5D96"/>
    <w:rsid w:val="00EA5E94"/>
    <w:rsid w:val="00EB095D"/>
    <w:rsid w:val="00EB126B"/>
    <w:rsid w:val="00EB24A4"/>
    <w:rsid w:val="00EB256A"/>
    <w:rsid w:val="00EB3058"/>
    <w:rsid w:val="00EC0B26"/>
    <w:rsid w:val="00EC26F8"/>
    <w:rsid w:val="00EC51B1"/>
    <w:rsid w:val="00EC53CC"/>
    <w:rsid w:val="00EC5C81"/>
    <w:rsid w:val="00EC5D1F"/>
    <w:rsid w:val="00ED014C"/>
    <w:rsid w:val="00ED1F05"/>
    <w:rsid w:val="00ED59B0"/>
    <w:rsid w:val="00ED67F6"/>
    <w:rsid w:val="00EE016F"/>
    <w:rsid w:val="00EE05A2"/>
    <w:rsid w:val="00EE08CE"/>
    <w:rsid w:val="00EE1004"/>
    <w:rsid w:val="00EE2C3E"/>
    <w:rsid w:val="00EE469D"/>
    <w:rsid w:val="00EE54E4"/>
    <w:rsid w:val="00EE5F6A"/>
    <w:rsid w:val="00EE6FBE"/>
    <w:rsid w:val="00EF133A"/>
    <w:rsid w:val="00EF19A1"/>
    <w:rsid w:val="00EF4041"/>
    <w:rsid w:val="00EF41A0"/>
    <w:rsid w:val="00EF4C0E"/>
    <w:rsid w:val="00EF5BE7"/>
    <w:rsid w:val="00EF6A7F"/>
    <w:rsid w:val="00EF7A3C"/>
    <w:rsid w:val="00F014BA"/>
    <w:rsid w:val="00F02661"/>
    <w:rsid w:val="00F026BC"/>
    <w:rsid w:val="00F04AB6"/>
    <w:rsid w:val="00F04C2B"/>
    <w:rsid w:val="00F0591D"/>
    <w:rsid w:val="00F11F20"/>
    <w:rsid w:val="00F14265"/>
    <w:rsid w:val="00F1461A"/>
    <w:rsid w:val="00F2152C"/>
    <w:rsid w:val="00F2156F"/>
    <w:rsid w:val="00F23527"/>
    <w:rsid w:val="00F2364B"/>
    <w:rsid w:val="00F24E62"/>
    <w:rsid w:val="00F278A7"/>
    <w:rsid w:val="00F27D2A"/>
    <w:rsid w:val="00F30035"/>
    <w:rsid w:val="00F31A73"/>
    <w:rsid w:val="00F33205"/>
    <w:rsid w:val="00F33B49"/>
    <w:rsid w:val="00F34D27"/>
    <w:rsid w:val="00F35FBB"/>
    <w:rsid w:val="00F41D27"/>
    <w:rsid w:val="00F443EB"/>
    <w:rsid w:val="00F44752"/>
    <w:rsid w:val="00F44A01"/>
    <w:rsid w:val="00F44A3B"/>
    <w:rsid w:val="00F50179"/>
    <w:rsid w:val="00F50B95"/>
    <w:rsid w:val="00F53053"/>
    <w:rsid w:val="00F55EFB"/>
    <w:rsid w:val="00F6365C"/>
    <w:rsid w:val="00F63B8D"/>
    <w:rsid w:val="00F63BEB"/>
    <w:rsid w:val="00F64D90"/>
    <w:rsid w:val="00F65F05"/>
    <w:rsid w:val="00F6773E"/>
    <w:rsid w:val="00F70577"/>
    <w:rsid w:val="00F71C57"/>
    <w:rsid w:val="00F71E65"/>
    <w:rsid w:val="00F7345B"/>
    <w:rsid w:val="00F735B8"/>
    <w:rsid w:val="00F73BA5"/>
    <w:rsid w:val="00F73CDD"/>
    <w:rsid w:val="00F740BB"/>
    <w:rsid w:val="00F75B34"/>
    <w:rsid w:val="00F75CD3"/>
    <w:rsid w:val="00F75F39"/>
    <w:rsid w:val="00F7600B"/>
    <w:rsid w:val="00F76446"/>
    <w:rsid w:val="00F76ACF"/>
    <w:rsid w:val="00F76F2E"/>
    <w:rsid w:val="00F778FA"/>
    <w:rsid w:val="00F77CEB"/>
    <w:rsid w:val="00F80564"/>
    <w:rsid w:val="00F81CBF"/>
    <w:rsid w:val="00F84F21"/>
    <w:rsid w:val="00F85D08"/>
    <w:rsid w:val="00F87482"/>
    <w:rsid w:val="00F92E0A"/>
    <w:rsid w:val="00F94476"/>
    <w:rsid w:val="00F94B06"/>
    <w:rsid w:val="00F952FB"/>
    <w:rsid w:val="00F95404"/>
    <w:rsid w:val="00F95B7C"/>
    <w:rsid w:val="00F95E52"/>
    <w:rsid w:val="00FA1462"/>
    <w:rsid w:val="00FA2434"/>
    <w:rsid w:val="00FA47B5"/>
    <w:rsid w:val="00FA54B9"/>
    <w:rsid w:val="00FA5591"/>
    <w:rsid w:val="00FB015A"/>
    <w:rsid w:val="00FB0934"/>
    <w:rsid w:val="00FB13E1"/>
    <w:rsid w:val="00FB1F17"/>
    <w:rsid w:val="00FB3F0C"/>
    <w:rsid w:val="00FB4567"/>
    <w:rsid w:val="00FB7216"/>
    <w:rsid w:val="00FB790C"/>
    <w:rsid w:val="00FC0DFD"/>
    <w:rsid w:val="00FC4D8B"/>
    <w:rsid w:val="00FC5B5C"/>
    <w:rsid w:val="00FC64E9"/>
    <w:rsid w:val="00FC721A"/>
    <w:rsid w:val="00FD0385"/>
    <w:rsid w:val="00FD2192"/>
    <w:rsid w:val="00FD35C2"/>
    <w:rsid w:val="00FD3860"/>
    <w:rsid w:val="00FD3973"/>
    <w:rsid w:val="00FD3C7B"/>
    <w:rsid w:val="00FD442C"/>
    <w:rsid w:val="00FD5962"/>
    <w:rsid w:val="00FE13BA"/>
    <w:rsid w:val="00FE148D"/>
    <w:rsid w:val="00FE438A"/>
    <w:rsid w:val="00FE5649"/>
    <w:rsid w:val="00FE5A51"/>
    <w:rsid w:val="00FE7BD5"/>
    <w:rsid w:val="00FF1312"/>
    <w:rsid w:val="00FF252B"/>
    <w:rsid w:val="00FF3080"/>
    <w:rsid w:val="00FF333A"/>
    <w:rsid w:val="00FF584A"/>
    <w:rsid w:val="00FF7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65ED1FEB"/>
  <w15:docId w15:val="{0C5B0B55-FA1F-4E83-9394-FE410671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8503A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
    <w:rsid w:val="00B722DE"/>
    <w:pPr>
      <w:widowControl/>
      <w:wordWrap/>
      <w:autoSpaceDE/>
      <w:autoSpaceDN/>
      <w:spacing w:after="180"/>
      <w:ind w:leftChars="0" w:left="568" w:firstLineChars="0" w:hanging="284"/>
      <w:contextualSpacing w:val="0"/>
      <w:jc w:val="left"/>
    </w:pPr>
    <w:rPr>
      <w:rFonts w:ascii="Times New Roman" w:hAnsi="Times New Roman" w:cs="Times New Roman"/>
      <w:kern w:val="0"/>
      <w:szCs w:val="20"/>
      <w:lang w:val="en-GB" w:eastAsia="en-US"/>
    </w:rPr>
  </w:style>
  <w:style w:type="character" w:customStyle="1" w:styleId="B1Char">
    <w:name w:val="B1 Char"/>
    <w:link w:val="B1"/>
    <w:rsid w:val="00B722DE"/>
    <w:rPr>
      <w:rFonts w:ascii="Times New Roman" w:hAnsi="Times New Roman" w:cs="Times New Roman"/>
      <w:kern w:val="0"/>
      <w:szCs w:val="20"/>
      <w:lang w:val="en-GB" w:eastAsia="en-US"/>
    </w:rPr>
  </w:style>
  <w:style w:type="paragraph" w:styleId="ad">
    <w:name w:val="List"/>
    <w:basedOn w:val="a"/>
    <w:uiPriority w:val="99"/>
    <w:semiHidden/>
    <w:unhideWhenUsed/>
    <w:rsid w:val="00B722DE"/>
    <w:pPr>
      <w:ind w:leftChars="200" w:left="100" w:hangingChars="200" w:hanging="200"/>
      <w:contextualSpacing/>
    </w:pPr>
  </w:style>
  <w:style w:type="paragraph" w:customStyle="1" w:styleId="Guidance">
    <w:name w:val="Guidance"/>
    <w:basedOn w:val="a"/>
    <w:rsid w:val="009A3309"/>
    <w:pPr>
      <w:widowControl/>
      <w:wordWrap/>
      <w:autoSpaceDE/>
      <w:autoSpaceDN/>
      <w:spacing w:after="180"/>
      <w:jc w:val="left"/>
    </w:pPr>
    <w:rPr>
      <w:rFonts w:ascii="Times New Roman" w:eastAsia="SimSun" w:hAnsi="Times New Roman" w:cs="Times New Roman"/>
      <w:i/>
      <w:color w:val="0000FF"/>
      <w:kern w:val="0"/>
      <w:szCs w:val="20"/>
      <w:lang w:val="en-GB" w:eastAsia="en-US"/>
    </w:rPr>
  </w:style>
  <w:style w:type="table" w:customStyle="1" w:styleId="10">
    <w:name w:val="표 구분선1"/>
    <w:basedOn w:val="a1"/>
    <w:next w:val="ac"/>
    <w:rsid w:val="0010330F"/>
    <w:pPr>
      <w:spacing w:after="180"/>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semiHidden/>
    <w:rsid w:val="008503A9"/>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C3A06-DAA1-468D-9ACD-093B3546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3989</Words>
  <Characters>22741</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LG user</cp:lastModifiedBy>
  <cp:revision>23</cp:revision>
  <dcterms:created xsi:type="dcterms:W3CDTF">2016-10-28T06:26:00Z</dcterms:created>
  <dcterms:modified xsi:type="dcterms:W3CDTF">2016-10-28T07:23:00Z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